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478D92" w14:textId="2E55E1CD" w:rsidR="00872B04" w:rsidRDefault="00872B04" w:rsidP="00872B04">
      <w:pPr>
        <w:pStyle w:val="CRCoverPage"/>
        <w:tabs>
          <w:tab w:val="right" w:pos="9639"/>
        </w:tabs>
        <w:spacing w:after="0"/>
        <w:rPr>
          <w:rFonts w:cs="Arial"/>
          <w:b/>
          <w:sz w:val="24"/>
          <w:szCs w:val="24"/>
          <w:lang w:val="en-US"/>
        </w:rPr>
      </w:pPr>
      <w:bookmarkStart w:id="0" w:name="_Hlk18309590"/>
      <w:bookmarkStart w:id="1" w:name="_Hlk491845607"/>
      <w:bookmarkStart w:id="2" w:name="_Toc436619014"/>
      <w:bookmarkStart w:id="3" w:name="_Toc436619251"/>
      <w:bookmarkStart w:id="4" w:name="_Toc451844181"/>
      <w:bookmarkStart w:id="5" w:name="_Toc466346620"/>
      <w:bookmarkStart w:id="6" w:name="_Toc466348853"/>
      <w:r>
        <w:rPr>
          <w:rFonts w:cs="Arial"/>
          <w:b/>
          <w:sz w:val="24"/>
          <w:szCs w:val="24"/>
        </w:rPr>
        <w:t>3GPP TSG-RAN WG4 Meeting #94-e</w:t>
      </w:r>
      <w:r>
        <w:rPr>
          <w:rFonts w:cs="Arial"/>
          <w:b/>
          <w:sz w:val="24"/>
          <w:szCs w:val="24"/>
        </w:rPr>
        <w:tab/>
      </w:r>
      <w:r w:rsidR="00011827" w:rsidRPr="00011827">
        <w:rPr>
          <w:rFonts w:cs="Arial"/>
          <w:b/>
          <w:sz w:val="24"/>
          <w:szCs w:val="24"/>
        </w:rPr>
        <w:t>R4-2001523</w:t>
      </w:r>
    </w:p>
    <w:p w14:paraId="6E5C600C" w14:textId="1CB1C651" w:rsidR="00806198" w:rsidRPr="0012251E" w:rsidRDefault="00872B04" w:rsidP="00065C3D">
      <w:pPr>
        <w:pStyle w:val="CRCoverPage"/>
        <w:tabs>
          <w:tab w:val="right" w:pos="9639"/>
        </w:tabs>
        <w:spacing w:after="100" w:afterAutospacing="1"/>
        <w:rPr>
          <w:rFonts w:cs="Arial"/>
          <w:b/>
          <w:sz w:val="24"/>
          <w:szCs w:val="24"/>
        </w:rPr>
      </w:pPr>
      <w:r>
        <w:rPr>
          <w:rFonts w:cs="Arial"/>
          <w:b/>
          <w:sz w:val="24"/>
          <w:szCs w:val="24"/>
        </w:rPr>
        <w:t>Online, 24th February – 6th March 2020</w:t>
      </w:r>
      <w:bookmarkEnd w:id="0"/>
      <w:bookmarkEnd w:id="1"/>
    </w:p>
    <w:p w14:paraId="68DDA97D" w14:textId="6BEA9558"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3D35F9">
        <w:rPr>
          <w:rFonts w:ascii="Arial" w:eastAsia="SimSun" w:hAnsi="Arial" w:cs="Arial"/>
          <w:color w:val="000000"/>
          <w:sz w:val="22"/>
          <w:lang w:eastAsia="zh-CN"/>
        </w:rPr>
        <w:t xml:space="preserve">, </w:t>
      </w:r>
      <w:r w:rsidR="00BE7980">
        <w:rPr>
          <w:rFonts w:ascii="Arial" w:eastAsia="SimSun" w:hAnsi="Arial" w:cs="Arial"/>
          <w:color w:val="000000"/>
          <w:sz w:val="22"/>
          <w:lang w:eastAsia="zh-CN"/>
        </w:rPr>
        <w:t>BT plc</w:t>
      </w:r>
    </w:p>
    <w:p w14:paraId="1ABC0770" w14:textId="0439A251"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 xml:space="preserve">TP for TR </w:t>
      </w:r>
      <w:r w:rsidR="009C6E70" w:rsidRPr="009C6E70">
        <w:rPr>
          <w:rFonts w:ascii="Arial" w:hAnsi="Arial" w:cs="Arial"/>
          <w:color w:val="000000"/>
          <w:sz w:val="22"/>
          <w:lang w:eastAsia="ja-JP"/>
        </w:rPr>
        <w:t>3</w:t>
      </w:r>
      <w:r w:rsidR="009C6E70" w:rsidRPr="009C6E70">
        <w:rPr>
          <w:rFonts w:ascii="Arial" w:hAnsi="Arial" w:cs="Arial" w:hint="eastAsia"/>
          <w:color w:val="000000"/>
          <w:sz w:val="22"/>
          <w:lang w:eastAsia="ja-JP"/>
        </w:rPr>
        <w:t>8</w:t>
      </w:r>
      <w:r w:rsidR="009C6E70" w:rsidRPr="009C6E70">
        <w:rPr>
          <w:rFonts w:ascii="Arial" w:hAnsi="Arial" w:cs="Arial"/>
          <w:color w:val="000000"/>
          <w:sz w:val="22"/>
          <w:lang w:eastAsia="ja-JP"/>
        </w:rPr>
        <w:t>.</w:t>
      </w:r>
      <w:r w:rsidR="009C6E70" w:rsidRPr="009C6E70">
        <w:rPr>
          <w:rFonts w:ascii="Arial" w:hAnsi="Arial" w:cs="Arial" w:hint="eastAsia"/>
          <w:color w:val="000000"/>
          <w:sz w:val="22"/>
          <w:lang w:eastAsia="ja-JP"/>
        </w:rPr>
        <w:t>716-03-02</w:t>
      </w:r>
      <w:r w:rsidR="0011098A" w:rsidRPr="009C6E70">
        <w:rPr>
          <w:rFonts w:ascii="Arial" w:hAnsi="Arial" w:cs="Arial" w:hint="eastAsia"/>
          <w:color w:val="000000"/>
          <w:sz w:val="22"/>
          <w:lang w:eastAsia="ja-JP"/>
        </w:rPr>
        <w:t>:</w:t>
      </w:r>
      <w:r w:rsidR="00767780" w:rsidRPr="00767780">
        <w:rPr>
          <w:rFonts w:ascii="Arial" w:hAnsi="Arial" w:cs="Arial"/>
          <w:color w:val="000000"/>
          <w:sz w:val="22"/>
          <w:lang w:eastAsia="ja-JP"/>
        </w:rPr>
        <w:t xml:space="preserve"> </w:t>
      </w:r>
      <w:r w:rsidR="00BE0A85" w:rsidRPr="00231898">
        <w:rPr>
          <w:rFonts w:ascii="Arial" w:hAnsi="Arial" w:cs="Arial"/>
          <w:color w:val="000000"/>
          <w:sz w:val="22"/>
          <w:lang w:eastAsia="ja-JP"/>
        </w:rPr>
        <w:t>CA_</w:t>
      </w:r>
      <w:r w:rsidR="00231898" w:rsidRPr="00231898">
        <w:rPr>
          <w:rFonts w:ascii="Arial" w:hAnsi="Arial" w:cs="Arial"/>
          <w:color w:val="000000"/>
          <w:sz w:val="22"/>
          <w:lang w:eastAsia="ja-JP"/>
        </w:rPr>
        <w:t>n1-n7-n</w:t>
      </w:r>
      <w:r w:rsidR="00207C46">
        <w:rPr>
          <w:rFonts w:ascii="Arial" w:hAnsi="Arial" w:cs="Arial"/>
          <w:color w:val="000000"/>
          <w:sz w:val="22"/>
          <w:lang w:eastAsia="ja-JP"/>
        </w:rPr>
        <w:t>78</w:t>
      </w:r>
    </w:p>
    <w:p w14:paraId="3A762429" w14:textId="797F5146"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A4077D">
        <w:rPr>
          <w:rFonts w:ascii="Arial" w:hAnsi="Arial" w:cs="Arial"/>
          <w:color w:val="000000"/>
          <w:sz w:val="22"/>
          <w:lang w:eastAsia="ja-JP"/>
        </w:rPr>
        <w:t>9.11</w:t>
      </w:r>
      <w:r w:rsidR="001E365F">
        <w:rPr>
          <w:rFonts w:ascii="Arial" w:hAnsi="Arial" w:cs="Arial"/>
          <w:color w:val="000000"/>
          <w:sz w:val="22"/>
          <w:lang w:eastAsia="ja-JP"/>
        </w:rPr>
        <w:t>.</w:t>
      </w:r>
      <w:r w:rsidR="00733258">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bookmarkStart w:id="7" w:name="_GoBack"/>
      <w:bookmarkEnd w:id="7"/>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3214A391" w:rsidR="0073365F" w:rsidRPr="001F28B0" w:rsidRDefault="003D3A8B" w:rsidP="0009095C">
      <w:pPr>
        <w:pStyle w:val="BodyText"/>
        <w:ind w:leftChars="50" w:left="100"/>
      </w:pPr>
      <w:r w:rsidRPr="003D3A8B">
        <w:t xml:space="preserve">This contribution is a text proposal for </w:t>
      </w:r>
      <w:r w:rsidR="00895B0F" w:rsidRPr="00895B0F">
        <w:t xml:space="preserve">TR </w:t>
      </w:r>
      <w:r w:rsidR="002C6A5D" w:rsidRPr="002C6A5D">
        <w:t>38.716-03-</w:t>
      </w:r>
      <w:r w:rsidR="009C6E70" w:rsidRPr="002C6A5D">
        <w:t>0</w:t>
      </w:r>
      <w:r w:rsidR="009C6E70">
        <w:t xml:space="preserve">2 </w:t>
      </w:r>
      <w:r w:rsidRPr="003D3A8B">
        <w:t xml:space="preserve">to </w:t>
      </w:r>
      <w:r w:rsidR="009B5206">
        <w:t xml:space="preserve">include </w:t>
      </w:r>
      <w:r w:rsidR="00BE0A85">
        <w:t>CA_</w:t>
      </w:r>
      <w:r w:rsidR="00231898" w:rsidRPr="00231898">
        <w:t>n1A-n7A-n</w:t>
      </w:r>
      <w:r w:rsidR="00207C46">
        <w:t>78</w:t>
      </w:r>
      <w:r w:rsidR="00231898" w:rsidRPr="00231898">
        <w:t>A</w:t>
      </w:r>
      <w:r w:rsidR="00C40B47">
        <w:t xml:space="preserve"> </w:t>
      </w:r>
      <w:r w:rsidR="00D309D9">
        <w:t>as</w:t>
      </w:r>
      <w:r w:rsidR="00F549C0" w:rsidRPr="006A7796">
        <w:t xml:space="preserve"> defined in WID [1]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250693AF" w14:textId="4D0097C2"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204990FE" w14:textId="6233E349" w:rsidR="00920630" w:rsidRDefault="00920630" w:rsidP="00920630">
      <w:pPr>
        <w:pStyle w:val="Heading3"/>
        <w:rPr>
          <w:ins w:id="13" w:author="Per Lindell" w:date="2019-12-11T13:09:00Z"/>
          <w:rFonts w:cs="Arial"/>
          <w:szCs w:val="28"/>
          <w:lang w:val="en-US" w:eastAsia="zh-CN"/>
        </w:rPr>
      </w:pPr>
      <w:bookmarkStart w:id="14" w:name="_Toc28608"/>
      <w:bookmarkStart w:id="15" w:name="_Toc519110870"/>
      <w:bookmarkStart w:id="16" w:name="_Toc9848464"/>
      <w:bookmarkStart w:id="17" w:name="_Toc22654"/>
      <w:bookmarkStart w:id="18" w:name="_Toc9441588"/>
      <w:ins w:id="19" w:author="Per Lindell" w:date="2019-12-11T13:09:00Z">
        <w:r>
          <w:rPr>
            <w:rFonts w:cs="Arial" w:hint="eastAsia"/>
            <w:szCs w:val="28"/>
            <w:lang w:eastAsia="zh-CN"/>
          </w:rPr>
          <w:t>5.</w:t>
        </w:r>
        <w:r>
          <w:rPr>
            <w:rFonts w:cs="Arial" w:hint="eastAsia"/>
            <w:szCs w:val="28"/>
            <w:lang w:val="en-US" w:eastAsia="zh-CN"/>
          </w:rPr>
          <w:t>1</w:t>
        </w:r>
        <w:r>
          <w:rPr>
            <w:rFonts w:cs="Arial"/>
            <w:szCs w:val="28"/>
            <w:lang w:eastAsia="zh-CN"/>
          </w:rPr>
          <w:t>.</w:t>
        </w:r>
        <w:r>
          <w:rPr>
            <w:rFonts w:cs="Arial" w:hint="eastAsia"/>
            <w:szCs w:val="28"/>
            <w:lang w:val="en-US" w:eastAsia="zh-CN"/>
          </w:rPr>
          <w:t>x</w:t>
        </w:r>
        <w:r>
          <w:rPr>
            <w:rFonts w:cs="Arial"/>
            <w:szCs w:val="28"/>
            <w:lang w:eastAsia="zh-CN"/>
          </w:rPr>
          <w:tab/>
        </w:r>
        <w:bookmarkEnd w:id="14"/>
        <w:r>
          <w:rPr>
            <w:color w:val="000000"/>
          </w:rPr>
          <w:t>CA_</w:t>
        </w:r>
        <w:r w:rsidRPr="00231898">
          <w:rPr>
            <w:color w:val="000000"/>
            <w:lang w:eastAsia="zh-CN"/>
          </w:rPr>
          <w:t>n1A-n7A-n</w:t>
        </w:r>
      </w:ins>
      <w:ins w:id="20" w:author="Per Lindell" w:date="2019-12-11T14:13:00Z">
        <w:r w:rsidR="00207C46">
          <w:rPr>
            <w:color w:val="000000"/>
            <w:lang w:eastAsia="zh-CN"/>
          </w:rPr>
          <w:t>78</w:t>
        </w:r>
      </w:ins>
      <w:ins w:id="21" w:author="Per Lindell" w:date="2019-12-11T13:09:00Z">
        <w:r w:rsidRPr="00231898">
          <w:rPr>
            <w:color w:val="000000"/>
            <w:lang w:eastAsia="zh-CN"/>
          </w:rPr>
          <w:t>A</w:t>
        </w:r>
      </w:ins>
    </w:p>
    <w:p w14:paraId="672E77F5" w14:textId="77777777" w:rsidR="00920630" w:rsidRDefault="00920630" w:rsidP="00920630">
      <w:pPr>
        <w:pStyle w:val="Heading4"/>
        <w:rPr>
          <w:ins w:id="22" w:author="Per Lindell" w:date="2019-12-11T13:08:00Z"/>
          <w:lang w:eastAsia="zh-CN"/>
        </w:rPr>
      </w:pPr>
      <w:ins w:id="23" w:author="Per Lindell" w:date="2019-12-11T13:08:00Z">
        <w:r>
          <w:rPr>
            <w:rFonts w:hint="eastAsia"/>
            <w:lang w:eastAsia="zh-CN"/>
          </w:rPr>
          <w:t>5.</w:t>
        </w:r>
        <w:proofErr w:type="gramStart"/>
        <w:r>
          <w:rPr>
            <w:rFonts w:hint="eastAsia"/>
            <w:lang w:eastAsia="zh-CN"/>
          </w:rPr>
          <w:t>1.x.</w:t>
        </w:r>
        <w:proofErr w:type="gramEnd"/>
        <w:r>
          <w:rPr>
            <w:rFonts w:hint="eastAsia"/>
            <w:lang w:eastAsia="zh-CN"/>
          </w:rPr>
          <w:t>1</w:t>
        </w:r>
        <w:r>
          <w:rPr>
            <w:lang w:eastAsia="zh-CN"/>
          </w:rPr>
          <w:tab/>
          <w:t xml:space="preserve">Operating bands for </w:t>
        </w:r>
        <w:r>
          <w:rPr>
            <w:rFonts w:hint="eastAsia"/>
            <w:lang w:eastAsia="zh-CN"/>
          </w:rPr>
          <w:t>CA</w:t>
        </w:r>
        <w:bookmarkEnd w:id="15"/>
        <w:bookmarkEnd w:id="16"/>
        <w:bookmarkEnd w:id="17"/>
      </w:ins>
    </w:p>
    <w:p w14:paraId="0E8058B9" w14:textId="51565469" w:rsidR="00C148EB" w:rsidRDefault="00C148EB" w:rsidP="00C148EB">
      <w:pPr>
        <w:pStyle w:val="TH"/>
        <w:rPr>
          <w:ins w:id="24" w:author="Per Lindell" w:date="2019-09-26T10:42:00Z"/>
          <w:color w:val="000000"/>
          <w:lang w:val="en-US"/>
        </w:rPr>
      </w:pPr>
      <w:ins w:id="25" w:author="Per Lindell" w:date="2019-09-26T10:42:00Z">
        <w:r>
          <w:rPr>
            <w:color w:val="000000"/>
            <w:lang w:val="en-US"/>
          </w:rPr>
          <w:t xml:space="preserve">Table </w:t>
        </w:r>
      </w:ins>
      <w:ins w:id="26" w:author="Per Lindell" w:date="2019-12-11T12:58:00Z">
        <w:r w:rsidR="00666A54">
          <w:rPr>
            <w:color w:val="000000"/>
            <w:lang w:val="en-US" w:eastAsia="zh-CN"/>
          </w:rPr>
          <w:t>5.1.x</w:t>
        </w:r>
      </w:ins>
      <w:ins w:id="27" w:author="Per Lindell" w:date="2019-09-26T10:42:00Z">
        <w:r>
          <w:rPr>
            <w:color w:val="000000"/>
            <w:lang w:val="en-US"/>
          </w:rPr>
          <w:t>.</w:t>
        </w:r>
        <w:r>
          <w:rPr>
            <w:color w:val="000000"/>
            <w:lang w:val="en-US" w:eastAsia="zh-CN"/>
          </w:rPr>
          <w:t>1</w:t>
        </w:r>
        <w:r>
          <w:rPr>
            <w:color w:val="000000"/>
            <w:lang w:val="en-US"/>
          </w:rPr>
          <w:t xml:space="preserve">-1: </w:t>
        </w:r>
        <w:r>
          <w:rPr>
            <w:color w:val="000000"/>
          </w:rPr>
          <w:t>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C148EB" w14:paraId="79AC6634" w14:textId="77777777" w:rsidTr="00935785">
        <w:trPr>
          <w:trHeight w:val="225"/>
          <w:jc w:val="center"/>
          <w:ins w:id="28" w:author="Per Lindell" w:date="2019-09-26T10:42:00Z"/>
        </w:trPr>
        <w:tc>
          <w:tcPr>
            <w:tcW w:w="1468" w:type="dxa"/>
            <w:vMerge w:val="restart"/>
            <w:tcBorders>
              <w:top w:val="single" w:sz="4" w:space="0" w:color="auto"/>
              <w:left w:val="single" w:sz="4" w:space="0" w:color="auto"/>
              <w:bottom w:val="single" w:sz="4" w:space="0" w:color="auto"/>
              <w:right w:val="single" w:sz="4" w:space="0" w:color="auto"/>
            </w:tcBorders>
            <w:hideMark/>
          </w:tcPr>
          <w:p w14:paraId="6CD87278" w14:textId="77777777" w:rsidR="00C148EB" w:rsidRDefault="00C148EB" w:rsidP="00935785">
            <w:pPr>
              <w:keepNext/>
              <w:keepLines/>
              <w:spacing w:after="0"/>
              <w:jc w:val="center"/>
              <w:rPr>
                <w:ins w:id="29" w:author="Per Lindell" w:date="2019-09-26T10:42:00Z"/>
                <w:rFonts w:ascii="Arial" w:hAnsi="Arial"/>
                <w:b/>
                <w:color w:val="000000"/>
                <w:sz w:val="18"/>
              </w:rPr>
            </w:pPr>
            <w:ins w:id="30" w:author="Per Lindell" w:date="2019-09-26T10:42: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46AC4773" w14:textId="77777777" w:rsidR="00C148EB" w:rsidRDefault="00C148EB" w:rsidP="00935785">
            <w:pPr>
              <w:keepNext/>
              <w:keepLines/>
              <w:spacing w:after="0"/>
              <w:jc w:val="center"/>
              <w:rPr>
                <w:ins w:id="31" w:author="Per Lindell" w:date="2019-09-26T10:42:00Z"/>
                <w:rFonts w:ascii="Arial" w:hAnsi="Arial"/>
                <w:b/>
                <w:color w:val="000000"/>
                <w:sz w:val="18"/>
              </w:rPr>
            </w:pPr>
            <w:ins w:id="32" w:author="Per Lindell" w:date="2019-09-26T10:42: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A3DE94F" w14:textId="77777777" w:rsidR="00C148EB" w:rsidRDefault="00C148EB" w:rsidP="00935785">
            <w:pPr>
              <w:keepNext/>
              <w:keepLines/>
              <w:spacing w:after="0"/>
              <w:jc w:val="center"/>
              <w:rPr>
                <w:ins w:id="33" w:author="Per Lindell" w:date="2019-09-26T10:42:00Z"/>
                <w:rFonts w:ascii="Arial" w:hAnsi="Arial"/>
                <w:b/>
                <w:color w:val="000000"/>
                <w:sz w:val="18"/>
              </w:rPr>
            </w:pPr>
            <w:ins w:id="34" w:author="Per Lindell" w:date="2019-09-26T10:42: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42C5012" w14:textId="77777777" w:rsidR="00C148EB" w:rsidRDefault="00C148EB" w:rsidP="00935785">
            <w:pPr>
              <w:keepNext/>
              <w:keepLines/>
              <w:spacing w:after="0"/>
              <w:jc w:val="center"/>
              <w:rPr>
                <w:ins w:id="35" w:author="Per Lindell" w:date="2019-09-26T10:42:00Z"/>
                <w:rFonts w:ascii="Arial" w:hAnsi="Arial"/>
                <w:b/>
                <w:color w:val="000000"/>
                <w:sz w:val="18"/>
              </w:rPr>
            </w:pPr>
            <w:ins w:id="36" w:author="Per Lindell" w:date="2019-09-26T10:42: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03088A40" w14:textId="77777777" w:rsidR="00C148EB" w:rsidRDefault="00C148EB" w:rsidP="00935785">
            <w:pPr>
              <w:keepNext/>
              <w:keepLines/>
              <w:spacing w:after="0"/>
              <w:jc w:val="center"/>
              <w:rPr>
                <w:ins w:id="37" w:author="Per Lindell" w:date="2019-09-26T10:42:00Z"/>
                <w:rFonts w:ascii="Arial" w:hAnsi="Arial"/>
                <w:b/>
                <w:color w:val="000000"/>
                <w:sz w:val="18"/>
              </w:rPr>
            </w:pPr>
            <w:ins w:id="38" w:author="Per Lindell" w:date="2019-09-26T10:42:00Z">
              <w:r>
                <w:rPr>
                  <w:rFonts w:ascii="Arial" w:hAnsi="Arial"/>
                  <w:b/>
                  <w:color w:val="000000"/>
                  <w:sz w:val="18"/>
                </w:rPr>
                <w:t>Duplex Mode</w:t>
              </w:r>
            </w:ins>
          </w:p>
        </w:tc>
      </w:tr>
      <w:tr w:rsidR="00C148EB" w14:paraId="7977BF40" w14:textId="77777777" w:rsidTr="00935785">
        <w:trPr>
          <w:trHeight w:val="225"/>
          <w:jc w:val="center"/>
          <w:ins w:id="39"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D9D87E" w14:textId="77777777" w:rsidR="00C148EB" w:rsidRDefault="00C148EB" w:rsidP="00935785">
            <w:pPr>
              <w:spacing w:after="0"/>
              <w:rPr>
                <w:ins w:id="40" w:author="Per Lindell" w:date="2019-09-26T10:4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3576D" w14:textId="77777777" w:rsidR="00C148EB" w:rsidRDefault="00C148EB" w:rsidP="00935785">
            <w:pPr>
              <w:spacing w:after="0"/>
              <w:rPr>
                <w:ins w:id="41" w:author="Per Lindell" w:date="2019-09-26T10:4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54DE1E4" w14:textId="77777777" w:rsidR="00C148EB" w:rsidRDefault="00C148EB" w:rsidP="00935785">
            <w:pPr>
              <w:keepNext/>
              <w:keepLines/>
              <w:spacing w:after="0"/>
              <w:jc w:val="center"/>
              <w:rPr>
                <w:ins w:id="42" w:author="Per Lindell" w:date="2019-09-26T10:42:00Z"/>
                <w:rFonts w:ascii="Arial" w:hAnsi="Arial"/>
                <w:b/>
                <w:color w:val="000000"/>
                <w:sz w:val="18"/>
              </w:rPr>
            </w:pPr>
            <w:ins w:id="43" w:author="Per Lindell" w:date="2019-09-26T10:42: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7DFB3E2" w14:textId="77777777" w:rsidR="00C148EB" w:rsidRDefault="00C148EB" w:rsidP="00935785">
            <w:pPr>
              <w:keepNext/>
              <w:keepLines/>
              <w:spacing w:after="0"/>
              <w:jc w:val="center"/>
              <w:rPr>
                <w:ins w:id="44" w:author="Per Lindell" w:date="2019-09-26T10:42:00Z"/>
                <w:rFonts w:ascii="Arial" w:hAnsi="Arial"/>
                <w:b/>
                <w:color w:val="000000"/>
                <w:sz w:val="18"/>
              </w:rPr>
            </w:pPr>
            <w:ins w:id="45" w:author="Per Lindell" w:date="2019-09-26T10:42: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4A697" w14:textId="77777777" w:rsidR="00C148EB" w:rsidRDefault="00C148EB" w:rsidP="00935785">
            <w:pPr>
              <w:spacing w:after="0"/>
              <w:rPr>
                <w:ins w:id="46" w:author="Per Lindell" w:date="2019-09-26T10:42:00Z"/>
                <w:rFonts w:ascii="Arial" w:hAnsi="Arial"/>
                <w:b/>
                <w:color w:val="000000"/>
                <w:sz w:val="18"/>
              </w:rPr>
            </w:pPr>
          </w:p>
        </w:tc>
      </w:tr>
      <w:tr w:rsidR="00C148EB" w14:paraId="224AAA9A" w14:textId="77777777" w:rsidTr="00935785">
        <w:trPr>
          <w:trHeight w:val="189"/>
          <w:jc w:val="center"/>
          <w:ins w:id="47"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0F6A3" w14:textId="77777777" w:rsidR="00C148EB" w:rsidRDefault="00C148EB" w:rsidP="00935785">
            <w:pPr>
              <w:spacing w:after="0"/>
              <w:rPr>
                <w:ins w:id="48" w:author="Per Lindell" w:date="2019-09-26T10:4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26C69" w14:textId="77777777" w:rsidR="00C148EB" w:rsidRDefault="00C148EB" w:rsidP="00935785">
            <w:pPr>
              <w:spacing w:after="0"/>
              <w:rPr>
                <w:ins w:id="49" w:author="Per Lindell" w:date="2019-09-26T10:4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6D75BD87" w14:textId="77777777" w:rsidR="00C148EB" w:rsidRDefault="00C148EB" w:rsidP="00935785">
            <w:pPr>
              <w:keepNext/>
              <w:keepLines/>
              <w:spacing w:after="0"/>
              <w:jc w:val="center"/>
              <w:rPr>
                <w:ins w:id="50" w:author="Per Lindell" w:date="2019-09-26T10:42:00Z"/>
                <w:rFonts w:ascii="Arial" w:hAnsi="Arial"/>
                <w:b/>
                <w:color w:val="000000"/>
                <w:sz w:val="18"/>
              </w:rPr>
            </w:pPr>
            <w:proofErr w:type="spellStart"/>
            <w:ins w:id="51" w:author="Per Lindell" w:date="2019-09-26T10:42:00Z">
              <w:r>
                <w:rPr>
                  <w:rFonts w:ascii="Arial" w:hAnsi="Arial"/>
                  <w:b/>
                  <w:color w:val="000000"/>
                  <w:sz w:val="18"/>
                </w:rPr>
                <w:t>F</w:t>
              </w:r>
              <w:r>
                <w:rPr>
                  <w:rFonts w:ascii="Arial" w:hAnsi="Arial"/>
                  <w:b/>
                  <w:color w:val="000000"/>
                  <w:sz w:val="18"/>
                  <w:vertAlign w:val="subscript"/>
                </w:rPr>
                <w:t>UL_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UL_high</w:t>
              </w:r>
              <w:proofErr w:type="spellEnd"/>
            </w:ins>
          </w:p>
        </w:tc>
        <w:tc>
          <w:tcPr>
            <w:tcW w:w="2928" w:type="dxa"/>
            <w:gridSpan w:val="3"/>
            <w:tcBorders>
              <w:top w:val="single" w:sz="4" w:space="0" w:color="auto"/>
              <w:left w:val="single" w:sz="4" w:space="0" w:color="auto"/>
              <w:bottom w:val="single" w:sz="4" w:space="0" w:color="auto"/>
              <w:right w:val="single" w:sz="4" w:space="0" w:color="auto"/>
            </w:tcBorders>
            <w:hideMark/>
          </w:tcPr>
          <w:p w14:paraId="58F4DC87" w14:textId="77777777" w:rsidR="00C148EB" w:rsidRDefault="00C148EB" w:rsidP="00935785">
            <w:pPr>
              <w:keepNext/>
              <w:keepLines/>
              <w:spacing w:after="0"/>
              <w:jc w:val="center"/>
              <w:rPr>
                <w:ins w:id="52" w:author="Per Lindell" w:date="2019-09-26T10:42:00Z"/>
                <w:rFonts w:ascii="Arial" w:hAnsi="Arial"/>
                <w:b/>
                <w:color w:val="000000"/>
                <w:sz w:val="18"/>
              </w:rPr>
            </w:pPr>
            <w:proofErr w:type="spellStart"/>
            <w:ins w:id="53" w:author="Per Lindell" w:date="2019-09-26T10:42:00Z">
              <w:r>
                <w:rPr>
                  <w:rFonts w:ascii="Arial" w:hAnsi="Arial"/>
                  <w:b/>
                  <w:color w:val="000000"/>
                  <w:sz w:val="18"/>
                </w:rPr>
                <w:t>F</w:t>
              </w:r>
              <w:r>
                <w:rPr>
                  <w:rFonts w:ascii="Arial" w:hAnsi="Arial"/>
                  <w:b/>
                  <w:color w:val="000000"/>
                  <w:sz w:val="18"/>
                  <w:vertAlign w:val="subscript"/>
                </w:rPr>
                <w:t>DL_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D03E1" w14:textId="77777777" w:rsidR="00C148EB" w:rsidRDefault="00C148EB" w:rsidP="00935785">
            <w:pPr>
              <w:spacing w:after="0"/>
              <w:rPr>
                <w:ins w:id="54" w:author="Per Lindell" w:date="2019-09-26T10:42:00Z"/>
                <w:rFonts w:ascii="Arial" w:hAnsi="Arial"/>
                <w:b/>
                <w:color w:val="000000"/>
                <w:sz w:val="18"/>
              </w:rPr>
            </w:pPr>
          </w:p>
        </w:tc>
      </w:tr>
      <w:tr w:rsidR="00C148EB" w14:paraId="51914EB4" w14:textId="77777777" w:rsidTr="00935785">
        <w:trPr>
          <w:trHeight w:val="225"/>
          <w:jc w:val="center"/>
          <w:ins w:id="55" w:author="Per Lindell" w:date="2019-09-26T10:42: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257FA3F3" w14:textId="433FBEE0" w:rsidR="00C148EB" w:rsidRPr="00050EB8" w:rsidRDefault="00C148EB" w:rsidP="00935785">
            <w:pPr>
              <w:keepNext/>
              <w:keepLines/>
              <w:spacing w:after="0"/>
              <w:jc w:val="center"/>
              <w:rPr>
                <w:ins w:id="56" w:author="Per Lindell" w:date="2019-09-26T10:42:00Z"/>
                <w:rFonts w:ascii="Arial" w:hAnsi="Arial"/>
                <w:color w:val="000000"/>
                <w:sz w:val="18"/>
                <w:lang w:eastAsia="zh-CN"/>
              </w:rPr>
            </w:pPr>
            <w:ins w:id="57" w:author="Per Lindell" w:date="2019-09-26T10:42:00Z">
              <w:r>
                <w:rPr>
                  <w:rFonts w:ascii="Arial" w:hAnsi="Arial"/>
                  <w:sz w:val="18"/>
                  <w:lang w:eastAsia="zh-CN"/>
                </w:rPr>
                <w:t>CA</w:t>
              </w:r>
              <w:r>
                <w:rPr>
                  <w:rFonts w:ascii="Arial" w:hAnsi="Arial"/>
                  <w:sz w:val="18"/>
                </w:rPr>
                <w:t>_</w:t>
              </w:r>
              <w:r>
                <w:rPr>
                  <w:rFonts w:ascii="Arial" w:hAnsi="Arial"/>
                  <w:sz w:val="18"/>
                  <w:lang w:eastAsia="zh-CN"/>
                </w:rPr>
                <w:t>n</w:t>
              </w:r>
              <w:r>
                <w:rPr>
                  <w:rFonts w:ascii="Arial" w:hAnsi="Arial" w:hint="eastAsia"/>
                  <w:sz w:val="18"/>
                  <w:lang w:eastAsia="zh-CN"/>
                </w:rPr>
                <w:t>1</w:t>
              </w:r>
              <w:r>
                <w:rPr>
                  <w:rFonts w:ascii="Arial" w:hAnsi="Arial"/>
                  <w:sz w:val="18"/>
                  <w:lang w:val="sv-SE" w:eastAsia="ja-JP"/>
                </w:rPr>
                <w:t>-</w:t>
              </w:r>
            </w:ins>
            <w:ins w:id="58" w:author="Per Lindell" w:date="2019-09-26T13:54:00Z">
              <w:r w:rsidR="0041130C">
                <w:rPr>
                  <w:rFonts w:ascii="Arial" w:hAnsi="Arial"/>
                  <w:sz w:val="18"/>
                  <w:lang w:val="en-US" w:eastAsia="zh-CN"/>
                </w:rPr>
                <w:t>n</w:t>
              </w:r>
            </w:ins>
            <w:ins w:id="59" w:author="Per Lindell" w:date="2019-12-11T09:31:00Z">
              <w:r w:rsidR="00095087">
                <w:rPr>
                  <w:rFonts w:ascii="Arial" w:hAnsi="Arial"/>
                  <w:sz w:val="18"/>
                  <w:lang w:val="en-US" w:eastAsia="zh-CN"/>
                </w:rPr>
                <w:t>7</w:t>
              </w:r>
            </w:ins>
            <w:ins w:id="60" w:author="Per Lindell" w:date="2019-09-26T10:42:00Z">
              <w:r>
                <w:rPr>
                  <w:rFonts w:ascii="Arial" w:hAnsi="Arial"/>
                  <w:sz w:val="18"/>
                  <w:lang w:val="sv-SE" w:eastAsia="zh-CN"/>
                </w:rPr>
                <w:t>-n</w:t>
              </w:r>
            </w:ins>
            <w:ins w:id="61" w:author="Per Lindell" w:date="2019-12-11T14:13:00Z">
              <w:r w:rsidR="00207C46">
                <w:rPr>
                  <w:rFonts w:ascii="Arial" w:hAnsi="Arial"/>
                  <w:sz w:val="18"/>
                  <w:lang w:val="sv-SE" w:eastAsia="zh-CN"/>
                </w:rPr>
                <w:t>78</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2CC15820" w14:textId="77777777" w:rsidR="00C148EB" w:rsidRPr="00050EB8" w:rsidRDefault="00C148EB" w:rsidP="00935785">
            <w:pPr>
              <w:keepNext/>
              <w:keepLines/>
              <w:spacing w:after="0"/>
              <w:jc w:val="center"/>
              <w:rPr>
                <w:ins w:id="62" w:author="Per Lindell" w:date="2019-09-26T10:42:00Z"/>
                <w:rFonts w:ascii="Arial" w:hAnsi="Arial"/>
                <w:color w:val="000000"/>
                <w:sz w:val="18"/>
              </w:rPr>
            </w:pPr>
            <w:ins w:id="63" w:author="Per Lindell" w:date="2019-09-26T10:42:00Z">
              <w:r>
                <w:rPr>
                  <w:rFonts w:ascii="Arial" w:hAnsi="Arial"/>
                  <w:color w:val="000000"/>
                  <w:sz w:val="18"/>
                  <w:lang w:eastAsia="zh-CN"/>
                </w:rPr>
                <w:t>n</w:t>
              </w:r>
              <w:r>
                <w:rPr>
                  <w:rFonts w:ascii="Arial" w:hAnsi="Arial" w:hint="eastAsia"/>
                  <w:color w:val="000000"/>
                  <w:sz w:val="18"/>
                  <w:lang w:eastAsia="zh-CN"/>
                </w:rPr>
                <w:t>1</w:t>
              </w:r>
            </w:ins>
          </w:p>
        </w:tc>
        <w:tc>
          <w:tcPr>
            <w:tcW w:w="1212" w:type="dxa"/>
            <w:tcBorders>
              <w:top w:val="single" w:sz="4" w:space="0" w:color="auto"/>
              <w:left w:val="single" w:sz="4" w:space="0" w:color="auto"/>
              <w:bottom w:val="single" w:sz="4" w:space="0" w:color="auto"/>
              <w:right w:val="single" w:sz="4" w:space="0" w:color="auto"/>
            </w:tcBorders>
            <w:hideMark/>
          </w:tcPr>
          <w:p w14:paraId="105E9BF8" w14:textId="70060C90" w:rsidR="00C148EB" w:rsidRPr="00050EB8" w:rsidRDefault="00C148EB" w:rsidP="00935785">
            <w:pPr>
              <w:keepNext/>
              <w:keepLines/>
              <w:spacing w:after="0"/>
              <w:jc w:val="right"/>
              <w:rPr>
                <w:ins w:id="64" w:author="Per Lindell" w:date="2019-09-26T10:42:00Z"/>
                <w:rFonts w:ascii="Arial" w:hAnsi="Arial" w:cs="Arial"/>
                <w:color w:val="000000"/>
                <w:sz w:val="18"/>
                <w:lang w:eastAsia="zh-CN"/>
              </w:rPr>
            </w:pPr>
            <w:ins w:id="65" w:author="Per Lindell" w:date="2019-09-26T10:42:00Z">
              <w:r w:rsidRPr="00050EB8">
                <w:rPr>
                  <w:rFonts w:ascii="Arial" w:hAnsi="Arial" w:cs="Arial"/>
                  <w:color w:val="000000"/>
                  <w:sz w:val="18"/>
                  <w:lang w:eastAsia="zh-CN"/>
                </w:rPr>
                <w:t>1</w:t>
              </w:r>
              <w:r>
                <w:rPr>
                  <w:rFonts w:ascii="Arial" w:hAnsi="Arial" w:cs="Arial" w:hint="eastAsia"/>
                  <w:color w:val="000000"/>
                  <w:sz w:val="18"/>
                  <w:lang w:eastAsia="zh-CN"/>
                </w:rPr>
                <w:t>920</w:t>
              </w:r>
            </w:ins>
            <w:ins w:id="66" w:author="Per Lindell" w:date="2019-12-11T09:34:00Z">
              <w:r w:rsidR="00095087">
                <w:rPr>
                  <w:rFonts w:ascii="Arial" w:hAnsi="Arial" w:cs="Arial"/>
                  <w:color w:val="000000"/>
                  <w:sz w:val="18"/>
                  <w:lang w:eastAsia="zh-CN"/>
                </w:rPr>
                <w:t xml:space="preserve"> </w:t>
              </w:r>
            </w:ins>
            <w:ins w:id="67" w:author="Per Lindell" w:date="2019-09-26T10:42:00Z">
              <w:r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1892327E" w14:textId="77777777" w:rsidR="00C148EB" w:rsidRDefault="00C148EB" w:rsidP="00935785">
            <w:pPr>
              <w:keepNext/>
              <w:keepLines/>
              <w:spacing w:after="0"/>
              <w:jc w:val="center"/>
              <w:rPr>
                <w:ins w:id="68" w:author="Per Lindell" w:date="2019-09-26T10:42:00Z"/>
                <w:rFonts w:ascii="Arial" w:hAnsi="Arial" w:cs="Arial"/>
                <w:color w:val="000000"/>
                <w:sz w:val="18"/>
              </w:rPr>
            </w:pPr>
            <w:ins w:id="69" w:author="Per Lindell" w:date="2019-09-26T10:42: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3BA7C47F" w14:textId="75DB101D" w:rsidR="00C148EB" w:rsidRPr="00050EB8" w:rsidRDefault="00C148EB" w:rsidP="00935785">
            <w:pPr>
              <w:keepNext/>
              <w:keepLines/>
              <w:spacing w:after="0"/>
              <w:rPr>
                <w:ins w:id="70" w:author="Per Lindell" w:date="2019-09-26T10:42:00Z"/>
                <w:rFonts w:ascii="Arial" w:hAnsi="Arial" w:cs="Arial"/>
                <w:color w:val="000000"/>
                <w:sz w:val="18"/>
                <w:lang w:eastAsia="zh-CN"/>
              </w:rPr>
            </w:pPr>
            <w:ins w:id="71" w:author="Per Lindell" w:date="2019-09-26T10:42:00Z">
              <w:r>
                <w:rPr>
                  <w:rFonts w:ascii="Arial" w:hAnsi="Arial" w:cs="Arial" w:hint="eastAsia"/>
                  <w:color w:val="000000"/>
                  <w:sz w:val="18"/>
                  <w:lang w:eastAsia="zh-CN"/>
                </w:rPr>
                <w:t>198</w:t>
              </w:r>
              <w:r w:rsidRPr="00050EB8">
                <w:rPr>
                  <w:rFonts w:ascii="Arial" w:hAnsi="Arial" w:cs="Arial"/>
                  <w:color w:val="000000"/>
                  <w:sz w:val="18"/>
                  <w:lang w:eastAsia="zh-CN"/>
                </w:rPr>
                <w:t>0</w:t>
              </w:r>
            </w:ins>
            <w:ins w:id="72" w:author="Per Lindell" w:date="2019-12-11T09:34:00Z">
              <w:r w:rsidR="00095087">
                <w:rPr>
                  <w:rFonts w:ascii="Arial" w:hAnsi="Arial" w:cs="Arial"/>
                  <w:color w:val="000000"/>
                  <w:sz w:val="18"/>
                  <w:lang w:eastAsia="zh-CN"/>
                </w:rPr>
                <w:t xml:space="preserve"> </w:t>
              </w:r>
            </w:ins>
            <w:ins w:id="73" w:author="Per Lindell" w:date="2019-09-26T10:42:00Z">
              <w:r w:rsidRPr="00050EB8">
                <w:rPr>
                  <w:rFonts w:ascii="Arial" w:hAnsi="Arial" w:cs="Arial"/>
                  <w:color w:val="000000"/>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hideMark/>
          </w:tcPr>
          <w:p w14:paraId="2E2A02DF" w14:textId="5148C07B" w:rsidR="00C148EB" w:rsidRPr="00050EB8" w:rsidRDefault="00C148EB" w:rsidP="00935785">
            <w:pPr>
              <w:keepNext/>
              <w:keepLines/>
              <w:spacing w:after="0"/>
              <w:jc w:val="right"/>
              <w:rPr>
                <w:ins w:id="74" w:author="Per Lindell" w:date="2019-09-26T10:42:00Z"/>
                <w:rFonts w:ascii="Arial" w:hAnsi="Arial" w:cs="Arial"/>
                <w:color w:val="000000"/>
                <w:sz w:val="18"/>
                <w:lang w:eastAsia="zh-CN"/>
              </w:rPr>
            </w:pPr>
            <w:ins w:id="75" w:author="Per Lindell" w:date="2019-09-26T10:42:00Z">
              <w:r>
                <w:rPr>
                  <w:rFonts w:ascii="Arial" w:hAnsi="Arial" w:cs="Arial" w:hint="eastAsia"/>
                  <w:color w:val="000000"/>
                  <w:sz w:val="18"/>
                  <w:lang w:eastAsia="zh-CN"/>
                </w:rPr>
                <w:t>2110</w:t>
              </w:r>
            </w:ins>
            <w:ins w:id="76" w:author="Per Lindell" w:date="2019-12-11T09:34:00Z">
              <w:r w:rsidR="00095087">
                <w:rPr>
                  <w:rFonts w:ascii="Arial" w:hAnsi="Arial" w:cs="Arial"/>
                  <w:color w:val="000000"/>
                  <w:sz w:val="18"/>
                  <w:lang w:eastAsia="zh-CN"/>
                </w:rPr>
                <w:t xml:space="preserve"> </w:t>
              </w:r>
            </w:ins>
            <w:ins w:id="77" w:author="Per Lindell" w:date="2019-09-26T10:42:00Z">
              <w:r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1CBCEA79" w14:textId="77777777" w:rsidR="00C148EB" w:rsidRDefault="00C148EB" w:rsidP="00935785">
            <w:pPr>
              <w:keepNext/>
              <w:keepLines/>
              <w:spacing w:after="0"/>
              <w:jc w:val="center"/>
              <w:rPr>
                <w:ins w:id="78" w:author="Per Lindell" w:date="2019-09-26T10:42:00Z"/>
                <w:rFonts w:ascii="Arial" w:hAnsi="Arial" w:cs="Arial"/>
                <w:color w:val="000000"/>
                <w:sz w:val="18"/>
              </w:rPr>
            </w:pPr>
            <w:ins w:id="79" w:author="Per Lindell" w:date="2019-09-26T10:42: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167BE60C" w14:textId="1423EE3B" w:rsidR="00C148EB" w:rsidRPr="00050EB8" w:rsidRDefault="00C148EB" w:rsidP="00935785">
            <w:pPr>
              <w:keepNext/>
              <w:keepLines/>
              <w:spacing w:after="0"/>
              <w:rPr>
                <w:ins w:id="80" w:author="Per Lindell" w:date="2019-09-26T10:42:00Z"/>
                <w:rFonts w:ascii="Arial" w:hAnsi="Arial" w:cs="Arial"/>
                <w:color w:val="000000"/>
                <w:sz w:val="18"/>
                <w:lang w:eastAsia="zh-CN"/>
              </w:rPr>
            </w:pPr>
            <w:ins w:id="81" w:author="Per Lindell" w:date="2019-09-26T10:42:00Z">
              <w:r>
                <w:rPr>
                  <w:rFonts w:ascii="Arial" w:hAnsi="Arial" w:cs="Arial" w:hint="eastAsia"/>
                  <w:color w:val="000000"/>
                  <w:sz w:val="18"/>
                  <w:lang w:eastAsia="zh-CN"/>
                </w:rPr>
                <w:t>2170</w:t>
              </w:r>
            </w:ins>
            <w:ins w:id="82" w:author="Per Lindell" w:date="2019-12-11T09:34:00Z">
              <w:r w:rsidR="00095087">
                <w:rPr>
                  <w:rFonts w:ascii="Arial" w:hAnsi="Arial" w:cs="Arial"/>
                  <w:color w:val="000000"/>
                  <w:sz w:val="18"/>
                  <w:lang w:eastAsia="zh-CN"/>
                </w:rPr>
                <w:t xml:space="preserve"> </w:t>
              </w:r>
            </w:ins>
            <w:ins w:id="83" w:author="Per Lindell" w:date="2019-09-26T10:42:00Z">
              <w:r w:rsidRPr="00050EB8">
                <w:rPr>
                  <w:rFonts w:ascii="Arial" w:hAnsi="Arial" w:cs="Arial"/>
                  <w:color w:val="000000"/>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A3515C7" w14:textId="77777777" w:rsidR="00C148EB" w:rsidRPr="00050EB8" w:rsidRDefault="00C148EB" w:rsidP="00935785">
            <w:pPr>
              <w:keepNext/>
              <w:keepLines/>
              <w:spacing w:after="0"/>
              <w:jc w:val="center"/>
              <w:rPr>
                <w:ins w:id="84" w:author="Per Lindell" w:date="2019-09-26T10:42:00Z"/>
                <w:rFonts w:ascii="Arial" w:hAnsi="Arial"/>
                <w:color w:val="000000"/>
                <w:sz w:val="18"/>
                <w:lang w:eastAsia="zh-CN"/>
              </w:rPr>
            </w:pPr>
            <w:ins w:id="85" w:author="Per Lindell" w:date="2019-09-26T10:42:00Z">
              <w:r w:rsidRPr="00050EB8">
                <w:rPr>
                  <w:rFonts w:ascii="Arial" w:hAnsi="Arial"/>
                  <w:color w:val="000000"/>
                  <w:sz w:val="18"/>
                  <w:lang w:eastAsia="zh-CN"/>
                </w:rPr>
                <w:t>FDD</w:t>
              </w:r>
            </w:ins>
          </w:p>
        </w:tc>
      </w:tr>
      <w:tr w:rsidR="00C148EB" w14:paraId="7D1FEACC" w14:textId="77777777" w:rsidTr="00935785">
        <w:trPr>
          <w:trHeight w:val="225"/>
          <w:jc w:val="center"/>
          <w:ins w:id="86"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85404F" w14:textId="77777777" w:rsidR="00C148EB" w:rsidRPr="00050EB8" w:rsidRDefault="00C148EB" w:rsidP="00C148EB">
            <w:pPr>
              <w:spacing w:after="0"/>
              <w:rPr>
                <w:ins w:id="87" w:author="Per Lindell" w:date="2019-09-26T10:42: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900E645" w14:textId="45BD6FC7" w:rsidR="00C148EB" w:rsidRPr="00050EB8" w:rsidRDefault="00095087" w:rsidP="00C148EB">
            <w:pPr>
              <w:keepNext/>
              <w:keepLines/>
              <w:spacing w:after="0"/>
              <w:jc w:val="center"/>
              <w:rPr>
                <w:ins w:id="88" w:author="Per Lindell" w:date="2019-09-26T10:42:00Z"/>
                <w:rFonts w:ascii="Arial" w:hAnsi="Arial"/>
                <w:color w:val="000000"/>
                <w:sz w:val="18"/>
              </w:rPr>
            </w:pPr>
            <w:ins w:id="89" w:author="Per Lindell" w:date="2019-12-11T09:31:00Z">
              <w:r>
                <w:rPr>
                  <w:rFonts w:ascii="Arial" w:hAnsi="Arial"/>
                  <w:color w:val="000000"/>
                  <w:sz w:val="18"/>
                  <w:lang w:eastAsia="zh-CN"/>
                </w:rPr>
                <w:t>n7</w:t>
              </w:r>
            </w:ins>
          </w:p>
        </w:tc>
        <w:tc>
          <w:tcPr>
            <w:tcW w:w="1212" w:type="dxa"/>
            <w:tcBorders>
              <w:top w:val="single" w:sz="4" w:space="0" w:color="auto"/>
              <w:left w:val="single" w:sz="4" w:space="0" w:color="auto"/>
              <w:bottom w:val="single" w:sz="4" w:space="0" w:color="auto"/>
              <w:right w:val="single" w:sz="4" w:space="0" w:color="auto"/>
            </w:tcBorders>
            <w:hideMark/>
          </w:tcPr>
          <w:p w14:paraId="628EE185" w14:textId="3EF67606" w:rsidR="00C148EB" w:rsidRPr="00050EB8" w:rsidRDefault="00095087" w:rsidP="00C148EB">
            <w:pPr>
              <w:keepNext/>
              <w:keepLines/>
              <w:spacing w:after="0"/>
              <w:jc w:val="right"/>
              <w:rPr>
                <w:ins w:id="90" w:author="Per Lindell" w:date="2019-09-26T10:42:00Z"/>
                <w:rFonts w:ascii="Arial" w:hAnsi="Arial" w:cs="Arial"/>
                <w:color w:val="000000"/>
                <w:sz w:val="18"/>
                <w:lang w:eastAsia="zh-CN"/>
              </w:rPr>
            </w:pPr>
            <w:ins w:id="91" w:author="Per Lindell" w:date="2019-12-11T09:30:00Z">
              <w:r w:rsidRPr="00095087">
                <w:rPr>
                  <w:rFonts w:ascii="Arial" w:hAnsi="Arial" w:cs="Arial"/>
                  <w:color w:val="000000"/>
                  <w:sz w:val="18"/>
                  <w:lang w:eastAsia="zh-CN"/>
                </w:rPr>
                <w:t>2500</w:t>
              </w:r>
            </w:ins>
            <w:ins w:id="92" w:author="Per Lindell" w:date="2019-09-26T10:46:00Z">
              <w:r w:rsidR="00C148EB">
                <w:rPr>
                  <w:rFonts w:ascii="Arial" w:hAnsi="Arial" w:cs="Arial"/>
                  <w:color w:val="000000"/>
                  <w:sz w:val="18"/>
                  <w:lang w:eastAsia="zh-CN"/>
                </w:rPr>
                <w:t xml:space="preserve"> </w:t>
              </w:r>
              <w:r w:rsidR="00C148EB"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1E6EA035" w14:textId="0332D639" w:rsidR="00C148EB" w:rsidRDefault="00C148EB" w:rsidP="00C148EB">
            <w:pPr>
              <w:keepNext/>
              <w:keepLines/>
              <w:spacing w:after="0"/>
              <w:jc w:val="center"/>
              <w:rPr>
                <w:ins w:id="93" w:author="Per Lindell" w:date="2019-09-26T10:42:00Z"/>
                <w:rFonts w:ascii="Arial" w:hAnsi="Arial" w:cs="Arial"/>
                <w:color w:val="000000"/>
                <w:sz w:val="18"/>
              </w:rPr>
            </w:pPr>
            <w:ins w:id="94" w:author="Per Lindell" w:date="2019-09-26T10:46: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1504D285" w14:textId="61A72075" w:rsidR="00C148EB" w:rsidRPr="00050EB8" w:rsidRDefault="00095087" w:rsidP="00095087">
            <w:pPr>
              <w:keepNext/>
              <w:keepLines/>
              <w:spacing w:after="0"/>
              <w:rPr>
                <w:ins w:id="95" w:author="Per Lindell" w:date="2019-09-26T10:42:00Z"/>
                <w:rFonts w:ascii="Arial" w:hAnsi="Arial" w:cs="Arial"/>
                <w:color w:val="000000"/>
                <w:sz w:val="18"/>
                <w:lang w:eastAsia="zh-CN"/>
              </w:rPr>
            </w:pPr>
            <w:ins w:id="96" w:author="Per Lindell" w:date="2019-12-11T09:30:00Z">
              <w:r w:rsidRPr="00095087">
                <w:rPr>
                  <w:rFonts w:ascii="Arial" w:hAnsi="Arial" w:cs="Arial"/>
                  <w:color w:val="000000"/>
                  <w:sz w:val="18"/>
                  <w:lang w:eastAsia="zh-CN"/>
                </w:rPr>
                <w:t>2570</w:t>
              </w:r>
            </w:ins>
            <w:ins w:id="97" w:author="Per Lindell" w:date="2019-09-26T10:46:00Z">
              <w:r w:rsidR="00C148EB">
                <w:rPr>
                  <w:rFonts w:ascii="Arial" w:hAnsi="Arial" w:cs="Arial"/>
                  <w:color w:val="000000"/>
                  <w:sz w:val="18"/>
                  <w:lang w:eastAsia="zh-CN"/>
                </w:rPr>
                <w:t xml:space="preserve"> </w:t>
              </w:r>
              <w:r w:rsidR="00C148EB" w:rsidRPr="00050EB8">
                <w:rPr>
                  <w:rFonts w:ascii="Arial" w:hAnsi="Arial" w:cs="Arial"/>
                  <w:color w:val="000000"/>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hideMark/>
          </w:tcPr>
          <w:p w14:paraId="750CF3CE" w14:textId="14D3070D" w:rsidR="00C148EB" w:rsidRPr="00050EB8" w:rsidRDefault="00095087" w:rsidP="00095087">
            <w:pPr>
              <w:keepNext/>
              <w:keepLines/>
              <w:spacing w:after="0"/>
              <w:jc w:val="right"/>
              <w:rPr>
                <w:ins w:id="98" w:author="Per Lindell" w:date="2019-09-26T10:42:00Z"/>
                <w:rFonts w:ascii="Arial" w:hAnsi="Arial" w:cs="Arial"/>
                <w:color w:val="000000"/>
                <w:sz w:val="18"/>
                <w:lang w:eastAsia="zh-CN"/>
              </w:rPr>
            </w:pPr>
            <w:ins w:id="99" w:author="Per Lindell" w:date="2019-12-11T09:30:00Z">
              <w:r w:rsidRPr="00095087">
                <w:rPr>
                  <w:rFonts w:ascii="Arial" w:hAnsi="Arial" w:cs="Arial"/>
                  <w:color w:val="000000"/>
                  <w:sz w:val="18"/>
                  <w:lang w:eastAsia="zh-CN"/>
                </w:rPr>
                <w:t>2620</w:t>
              </w:r>
            </w:ins>
            <w:ins w:id="100" w:author="Per Lindell" w:date="2019-09-26T10:46:00Z">
              <w:r w:rsidR="00C148EB">
                <w:rPr>
                  <w:rFonts w:ascii="Arial" w:hAnsi="Arial" w:cs="Arial"/>
                  <w:color w:val="000000"/>
                  <w:sz w:val="18"/>
                  <w:lang w:eastAsia="zh-CN"/>
                </w:rPr>
                <w:t xml:space="preserve"> </w:t>
              </w:r>
              <w:r w:rsidR="00C148EB"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0CF22E95" w14:textId="546FA463" w:rsidR="00C148EB" w:rsidRDefault="00C148EB" w:rsidP="00095087">
            <w:pPr>
              <w:keepNext/>
              <w:keepLines/>
              <w:spacing w:after="0"/>
              <w:jc w:val="right"/>
              <w:rPr>
                <w:ins w:id="101" w:author="Per Lindell" w:date="2019-09-26T10:42:00Z"/>
                <w:rFonts w:ascii="Arial" w:hAnsi="Arial" w:cs="Arial"/>
                <w:color w:val="000000"/>
                <w:sz w:val="18"/>
                <w:lang w:eastAsia="zh-CN"/>
              </w:rPr>
            </w:pPr>
            <w:ins w:id="102" w:author="Per Lindell" w:date="2019-09-26T10:46:00Z">
              <w:r>
                <w:rPr>
                  <w:rFonts w:ascii="Arial" w:hAnsi="Arial" w:cs="Arial"/>
                  <w:color w:val="000000"/>
                  <w:sz w:val="18"/>
                  <w:lang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41F1D0A3" w14:textId="0A66FCD6" w:rsidR="00C148EB" w:rsidRPr="00050EB8" w:rsidRDefault="00095087" w:rsidP="00095087">
            <w:pPr>
              <w:keepNext/>
              <w:keepLines/>
              <w:spacing w:after="0"/>
              <w:rPr>
                <w:ins w:id="103" w:author="Per Lindell" w:date="2019-09-26T10:42:00Z"/>
                <w:rFonts w:ascii="Arial" w:hAnsi="Arial" w:cs="Arial"/>
                <w:color w:val="000000"/>
                <w:sz w:val="18"/>
                <w:lang w:eastAsia="zh-CN"/>
              </w:rPr>
            </w:pPr>
            <w:ins w:id="104" w:author="Per Lindell" w:date="2019-12-11T09:30:00Z">
              <w:r w:rsidRPr="00095087">
                <w:rPr>
                  <w:rFonts w:ascii="Arial" w:hAnsi="Arial" w:cs="Arial"/>
                  <w:color w:val="000000"/>
                  <w:sz w:val="18"/>
                  <w:lang w:eastAsia="zh-CN"/>
                </w:rPr>
                <w:t>2690</w:t>
              </w:r>
            </w:ins>
            <w:ins w:id="105" w:author="Per Lindell" w:date="2019-09-26T10:46:00Z">
              <w:r w:rsidR="00C148EB">
                <w:rPr>
                  <w:rFonts w:ascii="Arial" w:hAnsi="Arial" w:cs="Arial"/>
                  <w:color w:val="000000"/>
                  <w:sz w:val="18"/>
                  <w:lang w:eastAsia="zh-CN"/>
                </w:rPr>
                <w:t xml:space="preserve"> </w:t>
              </w:r>
              <w:r w:rsidR="00C148EB" w:rsidRPr="00050EB8">
                <w:rPr>
                  <w:rFonts w:ascii="Arial" w:hAnsi="Arial" w:cs="Arial"/>
                  <w:color w:val="000000"/>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4DDD421" w14:textId="77777777" w:rsidR="00C148EB" w:rsidRPr="00050EB8" w:rsidRDefault="00C148EB" w:rsidP="00C148EB">
            <w:pPr>
              <w:keepNext/>
              <w:keepLines/>
              <w:spacing w:after="0"/>
              <w:jc w:val="center"/>
              <w:rPr>
                <w:ins w:id="106" w:author="Per Lindell" w:date="2019-09-26T10:42:00Z"/>
                <w:rFonts w:ascii="Arial" w:hAnsi="Arial"/>
                <w:color w:val="000000"/>
                <w:sz w:val="18"/>
                <w:lang w:eastAsia="zh-CN"/>
              </w:rPr>
            </w:pPr>
            <w:ins w:id="107" w:author="Per Lindell" w:date="2019-09-26T10:42:00Z">
              <w:r w:rsidRPr="00050EB8">
                <w:rPr>
                  <w:rFonts w:ascii="Arial" w:hAnsi="Arial"/>
                  <w:color w:val="000000"/>
                  <w:sz w:val="18"/>
                  <w:lang w:eastAsia="zh-CN"/>
                </w:rPr>
                <w:t>FDD</w:t>
              </w:r>
            </w:ins>
          </w:p>
        </w:tc>
      </w:tr>
      <w:tr w:rsidR="00207C46" w14:paraId="1EB081F7" w14:textId="77777777" w:rsidTr="00935785">
        <w:trPr>
          <w:trHeight w:val="225"/>
          <w:jc w:val="center"/>
          <w:ins w:id="108"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F9B34" w14:textId="77777777" w:rsidR="00207C46" w:rsidRPr="00050EB8" w:rsidRDefault="00207C46" w:rsidP="00207C46">
            <w:pPr>
              <w:spacing w:after="0"/>
              <w:rPr>
                <w:ins w:id="109" w:author="Per Lindell" w:date="2019-09-26T10:42: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67206E9" w14:textId="7D6559CE" w:rsidR="00207C46" w:rsidRPr="00050EB8" w:rsidRDefault="00207C46" w:rsidP="00207C46">
            <w:pPr>
              <w:keepNext/>
              <w:keepLines/>
              <w:spacing w:after="0"/>
              <w:jc w:val="center"/>
              <w:rPr>
                <w:ins w:id="110" w:author="Per Lindell" w:date="2019-09-26T10:42:00Z"/>
                <w:rFonts w:ascii="Arial" w:hAnsi="Arial"/>
                <w:color w:val="000000"/>
                <w:sz w:val="18"/>
                <w:lang w:eastAsia="zh-CN"/>
              </w:rPr>
            </w:pPr>
            <w:ins w:id="111" w:author="Per Lindell" w:date="2019-09-26T10:42:00Z">
              <w:r>
                <w:rPr>
                  <w:rFonts w:ascii="Arial" w:hAnsi="Arial"/>
                  <w:color w:val="000000"/>
                  <w:sz w:val="18"/>
                  <w:lang w:eastAsia="zh-CN"/>
                </w:rPr>
                <w:t>n</w:t>
              </w:r>
            </w:ins>
            <w:ins w:id="112" w:author="Per Lindell" w:date="2019-12-11T14:13:00Z">
              <w:r>
                <w:rPr>
                  <w:rFonts w:ascii="Arial" w:hAnsi="Arial"/>
                  <w:color w:val="000000"/>
                  <w:sz w:val="18"/>
                  <w:lang w:eastAsia="zh-CN"/>
                </w:rPr>
                <w:t>78</w:t>
              </w:r>
            </w:ins>
          </w:p>
        </w:tc>
        <w:tc>
          <w:tcPr>
            <w:tcW w:w="1212" w:type="dxa"/>
            <w:tcBorders>
              <w:top w:val="single" w:sz="4" w:space="0" w:color="auto"/>
              <w:left w:val="single" w:sz="4" w:space="0" w:color="auto"/>
              <w:bottom w:val="single" w:sz="4" w:space="0" w:color="auto"/>
              <w:right w:val="single" w:sz="4" w:space="0" w:color="auto"/>
            </w:tcBorders>
            <w:hideMark/>
          </w:tcPr>
          <w:p w14:paraId="6F7FFD7F" w14:textId="1D66A970" w:rsidR="00207C46" w:rsidRPr="00050EB8" w:rsidRDefault="00207C46" w:rsidP="00207C46">
            <w:pPr>
              <w:keepNext/>
              <w:keepLines/>
              <w:spacing w:after="0"/>
              <w:jc w:val="right"/>
              <w:rPr>
                <w:ins w:id="113" w:author="Per Lindell" w:date="2019-09-26T10:42:00Z"/>
                <w:rFonts w:ascii="Arial" w:hAnsi="Arial" w:cs="Arial"/>
                <w:color w:val="000000"/>
                <w:sz w:val="18"/>
                <w:lang w:eastAsia="zh-CN"/>
              </w:rPr>
            </w:pPr>
            <w:ins w:id="114" w:author="Per Lindell" w:date="2019-12-11T14:16:00Z">
              <w:r>
                <w:rPr>
                  <w:rFonts w:ascii="Arial" w:hAnsi="Arial" w:cs="Arial" w:hint="eastAsia"/>
                  <w:color w:val="000000"/>
                  <w:sz w:val="18"/>
                  <w:lang w:eastAsia="zh-CN"/>
                </w:rPr>
                <w:t>33</w:t>
              </w:r>
              <w:r w:rsidRPr="00050EB8">
                <w:rPr>
                  <w:rFonts w:ascii="Arial" w:hAnsi="Arial" w:cs="Arial"/>
                  <w:color w:val="000000"/>
                  <w:sz w:val="18"/>
                  <w:lang w:eastAsia="zh-CN"/>
                </w:rPr>
                <w:t>00</w:t>
              </w:r>
              <w:r>
                <w:rPr>
                  <w:rFonts w:ascii="Arial" w:hAnsi="Arial" w:cs="Arial"/>
                  <w:color w:val="000000"/>
                  <w:sz w:val="18"/>
                  <w:lang w:eastAsia="zh-CN"/>
                </w:rPr>
                <w:t xml:space="preserve"> </w:t>
              </w:r>
              <w:r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1C2CDDB6" w14:textId="4F8A97A8" w:rsidR="00207C46" w:rsidRDefault="00207C46" w:rsidP="00207C46">
            <w:pPr>
              <w:keepNext/>
              <w:keepLines/>
              <w:spacing w:after="0"/>
              <w:jc w:val="center"/>
              <w:rPr>
                <w:ins w:id="115" w:author="Per Lindell" w:date="2019-09-26T10:42:00Z"/>
                <w:rFonts w:ascii="Arial" w:hAnsi="Arial" w:cs="Arial"/>
                <w:color w:val="000000"/>
                <w:sz w:val="18"/>
              </w:rPr>
            </w:pPr>
            <w:ins w:id="116" w:author="Per Lindell" w:date="2019-12-11T14:16: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00424A3D" w14:textId="0140F8C6" w:rsidR="00207C46" w:rsidRPr="00050EB8" w:rsidRDefault="00207C46" w:rsidP="00207C46">
            <w:pPr>
              <w:keepNext/>
              <w:keepLines/>
              <w:spacing w:after="0"/>
              <w:rPr>
                <w:ins w:id="117" w:author="Per Lindell" w:date="2019-09-26T10:42:00Z"/>
                <w:rFonts w:ascii="Arial" w:hAnsi="Arial" w:cs="Arial"/>
                <w:color w:val="000000"/>
                <w:sz w:val="18"/>
                <w:lang w:eastAsia="zh-CN"/>
              </w:rPr>
            </w:pPr>
            <w:ins w:id="118" w:author="Per Lindell" w:date="2019-12-11T14:16:00Z">
              <w:r>
                <w:rPr>
                  <w:rFonts w:ascii="Arial" w:hAnsi="Arial" w:cs="Arial" w:hint="eastAsia"/>
                  <w:color w:val="000000"/>
                  <w:sz w:val="18"/>
                  <w:lang w:eastAsia="zh-CN"/>
                </w:rPr>
                <w:t>38</w:t>
              </w:r>
              <w:r w:rsidRPr="00050EB8">
                <w:rPr>
                  <w:rFonts w:ascii="Arial" w:hAnsi="Arial" w:cs="Arial"/>
                  <w:color w:val="000000"/>
                  <w:sz w:val="18"/>
                  <w:lang w:eastAsia="zh-CN"/>
                </w:rPr>
                <w:t>00</w:t>
              </w:r>
              <w:r>
                <w:rPr>
                  <w:rFonts w:ascii="Arial" w:hAnsi="Arial" w:cs="Arial"/>
                  <w:color w:val="000000"/>
                  <w:sz w:val="18"/>
                  <w:lang w:eastAsia="zh-CN"/>
                </w:rPr>
                <w:t xml:space="preserve"> </w:t>
              </w:r>
              <w:r w:rsidRPr="00050EB8">
                <w:rPr>
                  <w:rFonts w:ascii="Arial" w:hAnsi="Arial" w:cs="Arial"/>
                  <w:color w:val="000000"/>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hideMark/>
          </w:tcPr>
          <w:p w14:paraId="0A26C5B4" w14:textId="0C0EA7FB" w:rsidR="00207C46" w:rsidRPr="00050EB8" w:rsidRDefault="00207C46" w:rsidP="00207C46">
            <w:pPr>
              <w:keepNext/>
              <w:keepLines/>
              <w:spacing w:after="0"/>
              <w:jc w:val="right"/>
              <w:rPr>
                <w:ins w:id="119" w:author="Per Lindell" w:date="2019-09-26T10:42:00Z"/>
                <w:rFonts w:ascii="Arial" w:hAnsi="Arial" w:cs="Arial"/>
                <w:color w:val="000000"/>
                <w:sz w:val="18"/>
                <w:lang w:eastAsia="zh-CN"/>
              </w:rPr>
            </w:pPr>
            <w:ins w:id="120" w:author="Per Lindell" w:date="2019-12-11T14:16:00Z">
              <w:r>
                <w:rPr>
                  <w:rFonts w:ascii="Arial" w:hAnsi="Arial" w:cs="Arial" w:hint="eastAsia"/>
                  <w:color w:val="000000"/>
                  <w:sz w:val="18"/>
                  <w:lang w:eastAsia="zh-CN"/>
                </w:rPr>
                <w:t>33</w:t>
              </w:r>
              <w:r w:rsidRPr="00050EB8">
                <w:rPr>
                  <w:rFonts w:ascii="Arial" w:hAnsi="Arial" w:cs="Arial"/>
                  <w:color w:val="000000"/>
                  <w:sz w:val="18"/>
                  <w:lang w:eastAsia="zh-CN"/>
                </w:rPr>
                <w:t>00</w:t>
              </w:r>
              <w:r>
                <w:rPr>
                  <w:rFonts w:ascii="Arial" w:hAnsi="Arial" w:cs="Arial"/>
                  <w:color w:val="000000"/>
                  <w:sz w:val="18"/>
                  <w:lang w:eastAsia="zh-CN"/>
                </w:rPr>
                <w:t xml:space="preserve"> </w:t>
              </w:r>
              <w:r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0C7B3F12" w14:textId="53D1CE52" w:rsidR="00207C46" w:rsidRDefault="00207C46" w:rsidP="00207C46">
            <w:pPr>
              <w:keepNext/>
              <w:keepLines/>
              <w:spacing w:after="0"/>
              <w:jc w:val="center"/>
              <w:rPr>
                <w:ins w:id="121" w:author="Per Lindell" w:date="2019-09-26T10:42:00Z"/>
                <w:rFonts w:ascii="Arial" w:hAnsi="Arial" w:cs="Arial"/>
                <w:color w:val="000000"/>
                <w:sz w:val="18"/>
              </w:rPr>
            </w:pPr>
            <w:ins w:id="122" w:author="Per Lindell" w:date="2019-12-11T14:16: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6F2F4BA0" w14:textId="325B8C66" w:rsidR="00207C46" w:rsidRPr="00050EB8" w:rsidRDefault="00207C46" w:rsidP="00207C46">
            <w:pPr>
              <w:keepNext/>
              <w:keepLines/>
              <w:spacing w:after="0"/>
              <w:rPr>
                <w:ins w:id="123" w:author="Per Lindell" w:date="2019-09-26T10:42:00Z"/>
                <w:rFonts w:ascii="Arial" w:hAnsi="Arial" w:cs="Arial"/>
                <w:color w:val="000000"/>
                <w:sz w:val="18"/>
                <w:lang w:eastAsia="zh-CN"/>
              </w:rPr>
            </w:pPr>
            <w:ins w:id="124" w:author="Per Lindell" w:date="2019-12-11T14:16:00Z">
              <w:r>
                <w:rPr>
                  <w:rFonts w:ascii="Arial" w:hAnsi="Arial" w:cs="Arial" w:hint="eastAsia"/>
                  <w:color w:val="000000"/>
                  <w:sz w:val="18"/>
                  <w:lang w:eastAsia="zh-CN"/>
                </w:rPr>
                <w:t>38</w:t>
              </w:r>
              <w:r w:rsidRPr="00050EB8">
                <w:rPr>
                  <w:rFonts w:ascii="Arial" w:hAnsi="Arial" w:cs="Arial"/>
                  <w:color w:val="000000"/>
                  <w:sz w:val="18"/>
                  <w:lang w:eastAsia="zh-CN"/>
                </w:rPr>
                <w:t>00</w:t>
              </w:r>
              <w:r>
                <w:rPr>
                  <w:rFonts w:ascii="Arial" w:hAnsi="Arial" w:cs="Arial"/>
                  <w:color w:val="000000"/>
                  <w:sz w:val="18"/>
                  <w:lang w:eastAsia="zh-CN"/>
                </w:rPr>
                <w:t xml:space="preserve"> </w:t>
              </w:r>
              <w:r w:rsidRPr="00050EB8">
                <w:rPr>
                  <w:rFonts w:ascii="Arial" w:hAnsi="Arial" w:cs="Arial"/>
                  <w:color w:val="000000"/>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4752F9E" w14:textId="08681A35" w:rsidR="00207C46" w:rsidRPr="00050EB8" w:rsidRDefault="00207C46" w:rsidP="00207C46">
            <w:pPr>
              <w:keepNext/>
              <w:keepLines/>
              <w:spacing w:after="0"/>
              <w:jc w:val="center"/>
              <w:rPr>
                <w:ins w:id="125" w:author="Per Lindell" w:date="2019-09-26T10:42:00Z"/>
                <w:rFonts w:ascii="Arial" w:hAnsi="Arial" w:cs="Arial"/>
                <w:color w:val="000000"/>
                <w:sz w:val="18"/>
                <w:szCs w:val="18"/>
                <w:lang w:eastAsia="zh-CN"/>
              </w:rPr>
            </w:pPr>
            <w:ins w:id="126" w:author="Per Lindell" w:date="2019-12-11T14:16:00Z">
              <w:r>
                <w:rPr>
                  <w:rFonts w:ascii="Arial" w:hAnsi="Arial" w:cs="Arial"/>
                  <w:color w:val="000000"/>
                  <w:sz w:val="18"/>
                  <w:szCs w:val="18"/>
                  <w:lang w:eastAsia="zh-CN"/>
                </w:rPr>
                <w:t>T</w:t>
              </w:r>
            </w:ins>
            <w:ins w:id="127" w:author="Per Lindell" w:date="2019-09-26T10:42:00Z">
              <w:r w:rsidRPr="00050EB8">
                <w:rPr>
                  <w:rFonts w:ascii="Arial" w:hAnsi="Arial" w:cs="Arial"/>
                  <w:color w:val="000000"/>
                  <w:sz w:val="18"/>
                  <w:szCs w:val="18"/>
                  <w:lang w:eastAsia="zh-CN"/>
                </w:rPr>
                <w:t>DD</w:t>
              </w:r>
            </w:ins>
          </w:p>
        </w:tc>
      </w:tr>
    </w:tbl>
    <w:p w14:paraId="747691BB" w14:textId="77777777" w:rsidR="00C148EB" w:rsidRDefault="00C148EB" w:rsidP="00C148EB">
      <w:pPr>
        <w:rPr>
          <w:ins w:id="128" w:author="Per Lindell" w:date="2019-09-26T10:42:00Z"/>
          <w:lang w:eastAsia="ko-KR"/>
        </w:rPr>
      </w:pPr>
    </w:p>
    <w:p w14:paraId="66874423" w14:textId="77777777" w:rsidR="00920630" w:rsidRDefault="00920630" w:rsidP="00920630">
      <w:pPr>
        <w:pStyle w:val="Heading4"/>
        <w:rPr>
          <w:ins w:id="129" w:author="Per Lindell" w:date="2019-12-11T13:08:00Z"/>
          <w:lang w:eastAsia="zh-CN"/>
        </w:rPr>
      </w:pPr>
      <w:bookmarkStart w:id="130" w:name="_Toc9848465"/>
      <w:bookmarkStart w:id="131" w:name="_Toc24367"/>
      <w:ins w:id="132" w:author="Per Lindell" w:date="2019-12-11T13:08:00Z">
        <w:r>
          <w:rPr>
            <w:rFonts w:hint="eastAsia"/>
            <w:lang w:val="en-US" w:eastAsia="zh-CN"/>
          </w:rPr>
          <w:t>5.</w:t>
        </w:r>
        <w:proofErr w:type="gramStart"/>
        <w:r>
          <w:rPr>
            <w:rFonts w:hint="eastAsia"/>
            <w:lang w:val="en-US" w:eastAsia="zh-CN"/>
          </w:rPr>
          <w:t>1.x</w:t>
        </w:r>
        <w:r>
          <w:rPr>
            <w:rFonts w:hint="eastAsia"/>
            <w:lang w:eastAsia="zh-CN"/>
          </w:rPr>
          <w:t>.</w:t>
        </w:r>
        <w:proofErr w:type="gramEnd"/>
        <w:r>
          <w:rPr>
            <w:lang w:eastAsia="zh-CN"/>
          </w:rPr>
          <w:t>2</w:t>
        </w:r>
        <w:r>
          <w:rPr>
            <w:lang w:eastAsia="zh-CN"/>
          </w:rPr>
          <w:tab/>
          <w:t xml:space="preserve">Channel bandwidths per operating band for </w:t>
        </w:r>
        <w:r>
          <w:rPr>
            <w:rFonts w:hint="eastAsia"/>
            <w:lang w:eastAsia="zh-CN"/>
          </w:rPr>
          <w:t>CA</w:t>
        </w:r>
        <w:bookmarkEnd w:id="130"/>
        <w:bookmarkEnd w:id="131"/>
      </w:ins>
    </w:p>
    <w:p w14:paraId="37D1652C" w14:textId="7EB01FD8" w:rsidR="00C148EB" w:rsidRDefault="00C148EB" w:rsidP="00C148EB">
      <w:pPr>
        <w:pStyle w:val="TH"/>
        <w:rPr>
          <w:ins w:id="133" w:author="Per Lindell" w:date="2019-09-26T10:42:00Z"/>
          <w:color w:val="000000"/>
          <w:lang w:eastAsia="zh-CN"/>
        </w:rPr>
      </w:pPr>
      <w:ins w:id="134" w:author="Per Lindell" w:date="2019-09-26T10:42:00Z">
        <w:r>
          <w:rPr>
            <w:color w:val="000000"/>
          </w:rPr>
          <w:t xml:space="preserve">Table </w:t>
        </w:r>
      </w:ins>
      <w:ins w:id="135" w:author="Per Lindell" w:date="2019-12-11T12:58:00Z">
        <w:r w:rsidR="00666A54">
          <w:rPr>
            <w:color w:val="000000"/>
          </w:rPr>
          <w:t>5.1.x</w:t>
        </w:r>
      </w:ins>
      <w:ins w:id="136" w:author="Per Lindell" w:date="2019-09-26T10:42:00Z">
        <w:r>
          <w:rPr>
            <w:color w:val="000000"/>
          </w:rPr>
          <w:t xml:space="preserve">.2-1: Supported </w:t>
        </w:r>
        <w:r>
          <w:rPr>
            <w:color w:val="000000"/>
            <w:lang w:eastAsia="zh-CN"/>
          </w:rPr>
          <w:t>channel</w:t>
        </w:r>
        <w:r>
          <w:rPr>
            <w:color w:val="000000"/>
          </w:rPr>
          <w:t xml:space="preserve"> bandwidths per CA configuration for 3DL inter-band CA</w:t>
        </w:r>
      </w:ins>
    </w:p>
    <w:tbl>
      <w:tblPr>
        <w:tblW w:w="11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947"/>
        <w:gridCol w:w="666"/>
        <w:gridCol w:w="656"/>
        <w:gridCol w:w="527"/>
        <w:gridCol w:w="527"/>
        <w:gridCol w:w="527"/>
        <w:gridCol w:w="527"/>
        <w:gridCol w:w="527"/>
        <w:gridCol w:w="527"/>
        <w:gridCol w:w="527"/>
        <w:gridCol w:w="527"/>
        <w:gridCol w:w="527"/>
        <w:gridCol w:w="527"/>
        <w:gridCol w:w="593"/>
        <w:gridCol w:w="527"/>
        <w:gridCol w:w="1287"/>
      </w:tblGrid>
      <w:tr w:rsidR="00207C46" w14:paraId="2D2085FB" w14:textId="77777777" w:rsidTr="00207C46">
        <w:trPr>
          <w:trHeight w:val="586"/>
          <w:jc w:val="center"/>
          <w:ins w:id="137" w:author="Per Lindell" w:date="2019-12-11T14:17:00Z"/>
        </w:trPr>
        <w:tc>
          <w:tcPr>
            <w:tcW w:w="0" w:type="auto"/>
            <w:tcBorders>
              <w:top w:val="single" w:sz="4" w:space="0" w:color="auto"/>
              <w:left w:val="single" w:sz="4" w:space="0" w:color="auto"/>
              <w:bottom w:val="single" w:sz="4" w:space="0" w:color="auto"/>
              <w:right w:val="single" w:sz="4" w:space="0" w:color="auto"/>
            </w:tcBorders>
            <w:vAlign w:val="center"/>
            <w:hideMark/>
          </w:tcPr>
          <w:p w14:paraId="683BBB4F" w14:textId="66483F01" w:rsidR="00C148EB" w:rsidRPr="00694575" w:rsidDel="00207C46" w:rsidRDefault="00C148EB" w:rsidP="00935785">
            <w:pPr>
              <w:spacing w:after="0"/>
              <w:rPr>
                <w:del w:id="138" w:author="Per Lindell" w:date="2019-12-11T14:17:00Z"/>
                <w:rFonts w:ascii="Arial" w:eastAsia="Yu Mincho" w:hAnsi="Arial" w:cs="Arial"/>
                <w:sz w:val="18"/>
                <w:szCs w:val="18"/>
              </w:rPr>
            </w:pPr>
          </w:p>
          <w:p w14:paraId="7D5FACAB" w14:textId="77777777" w:rsidR="00207C46" w:rsidRDefault="00207C46" w:rsidP="008605F8">
            <w:pPr>
              <w:keepNext/>
              <w:keepLines/>
              <w:spacing w:after="0"/>
              <w:jc w:val="center"/>
              <w:rPr>
                <w:ins w:id="139" w:author="Per Lindell" w:date="2019-12-11T14:17:00Z"/>
                <w:rFonts w:ascii="Arial" w:hAnsi="Arial"/>
                <w:b/>
                <w:sz w:val="18"/>
              </w:rPr>
            </w:pPr>
            <w:bookmarkStart w:id="140" w:name="_Toc9848466"/>
            <w:bookmarkStart w:id="141" w:name="_Toc519110872"/>
            <w:bookmarkStart w:id="142" w:name="_Toc28429"/>
            <w:bookmarkStart w:id="143" w:name="OLE_LINK5"/>
            <w:ins w:id="144" w:author="Per Lindell" w:date="2019-12-11T14:17:00Z">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ins>
          </w:p>
        </w:tc>
        <w:tc>
          <w:tcPr>
            <w:tcW w:w="947" w:type="dxa"/>
            <w:tcBorders>
              <w:top w:val="single" w:sz="4" w:space="0" w:color="auto"/>
              <w:left w:val="single" w:sz="4" w:space="0" w:color="auto"/>
              <w:bottom w:val="single" w:sz="4" w:space="0" w:color="auto"/>
              <w:right w:val="single" w:sz="4" w:space="0" w:color="auto"/>
            </w:tcBorders>
            <w:vAlign w:val="center"/>
            <w:hideMark/>
          </w:tcPr>
          <w:p w14:paraId="5A701940" w14:textId="77777777" w:rsidR="00207C46" w:rsidRDefault="00207C46" w:rsidP="008605F8">
            <w:pPr>
              <w:keepNext/>
              <w:keepLines/>
              <w:spacing w:after="0"/>
              <w:jc w:val="center"/>
              <w:rPr>
                <w:ins w:id="145" w:author="Per Lindell" w:date="2019-12-11T14:17:00Z"/>
                <w:rFonts w:ascii="Arial" w:hAnsi="Arial"/>
                <w:b/>
                <w:sz w:val="18"/>
                <w:lang w:val="en-US" w:eastAsia="zh-CN"/>
              </w:rPr>
            </w:pPr>
            <w:ins w:id="146" w:author="Per Lindell" w:date="2019-12-11T14:17:00Z">
              <w:r>
                <w:rPr>
                  <w:rFonts w:ascii="Arial" w:hAnsi="Arial"/>
                  <w:b/>
                  <w:sz w:val="18"/>
                  <w:lang w:val="en-US" w:eastAsia="zh-CN"/>
                </w:rPr>
                <w:t>UL Config</w:t>
              </w:r>
            </w:ins>
          </w:p>
        </w:tc>
        <w:tc>
          <w:tcPr>
            <w:tcW w:w="666" w:type="dxa"/>
            <w:tcBorders>
              <w:top w:val="single" w:sz="4" w:space="0" w:color="auto"/>
              <w:left w:val="single" w:sz="4" w:space="0" w:color="auto"/>
              <w:bottom w:val="single" w:sz="4" w:space="0" w:color="auto"/>
              <w:right w:val="single" w:sz="4" w:space="0" w:color="auto"/>
            </w:tcBorders>
            <w:vAlign w:val="center"/>
            <w:hideMark/>
          </w:tcPr>
          <w:p w14:paraId="19859347" w14:textId="77777777" w:rsidR="00207C46" w:rsidRDefault="00207C46" w:rsidP="008605F8">
            <w:pPr>
              <w:keepNext/>
              <w:keepLines/>
              <w:spacing w:after="0"/>
              <w:jc w:val="center"/>
              <w:rPr>
                <w:ins w:id="147" w:author="Per Lindell" w:date="2019-12-11T14:17:00Z"/>
                <w:rFonts w:ascii="Arial" w:hAnsi="Arial"/>
                <w:b/>
                <w:sz w:val="18"/>
                <w:lang w:eastAsia="ja-JP"/>
              </w:rPr>
            </w:pPr>
            <w:ins w:id="148" w:author="Per Lindell" w:date="2019-12-11T14:17:00Z">
              <w:r>
                <w:rPr>
                  <w:rFonts w:ascii="Arial" w:hAnsi="Arial"/>
                  <w:b/>
                  <w:sz w:val="18"/>
                  <w:lang w:eastAsia="ja-JP"/>
                </w:rPr>
                <w:t>NR</w:t>
              </w:r>
              <w:r>
                <w:rPr>
                  <w:rFonts w:ascii="Arial" w:hAnsi="Arial"/>
                  <w:b/>
                  <w:sz w:val="18"/>
                </w:rPr>
                <w:t xml:space="preserve">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46FDB44" w14:textId="77777777" w:rsidR="00207C46" w:rsidRDefault="00207C46" w:rsidP="008605F8">
            <w:pPr>
              <w:keepNext/>
              <w:keepLines/>
              <w:spacing w:after="0"/>
              <w:jc w:val="center"/>
              <w:rPr>
                <w:ins w:id="149" w:author="Per Lindell" w:date="2019-12-11T14:17:00Z"/>
                <w:rFonts w:ascii="Arial" w:hAnsi="Arial"/>
                <w:b/>
                <w:sz w:val="18"/>
                <w:lang w:eastAsia="ja-JP"/>
              </w:rPr>
            </w:pPr>
            <w:ins w:id="150" w:author="Per Lindell" w:date="2019-12-11T14:17:00Z">
              <w:r>
                <w:rPr>
                  <w:rFonts w:ascii="Arial" w:hAnsi="Arial"/>
                  <w:b/>
                  <w:sz w:val="18"/>
                  <w:lang w:val="en-US" w:eastAsia="zh-CN"/>
                </w:rPr>
                <w:t xml:space="preserve">SCS </w:t>
              </w:r>
              <w:r>
                <w:rPr>
                  <w:rFonts w:ascii="Arial" w:hAnsi="Arial"/>
                  <w:b/>
                  <w:sz w:val="18"/>
                  <w:lang w:eastAsia="ja-JP"/>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3B9CB0" w14:textId="77777777" w:rsidR="00207C46" w:rsidRDefault="00207C46" w:rsidP="008605F8">
            <w:pPr>
              <w:keepNext/>
              <w:keepLines/>
              <w:spacing w:after="0"/>
              <w:jc w:val="center"/>
              <w:rPr>
                <w:ins w:id="151" w:author="Per Lindell" w:date="2019-12-11T14:17:00Z"/>
                <w:rFonts w:ascii="Arial" w:hAnsi="Arial"/>
                <w:b/>
                <w:sz w:val="18"/>
                <w:lang w:val="en-US" w:eastAsia="zh-CN"/>
              </w:rPr>
            </w:pPr>
            <w:ins w:id="152" w:author="Per Lindell" w:date="2019-12-11T14:17:00Z">
              <w:r>
                <w:rPr>
                  <w:rFonts w:ascii="Arial" w:hAnsi="Arial"/>
                  <w:b/>
                  <w:sz w:val="18"/>
                  <w:lang w:eastAsia="ja-JP"/>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3F6F5BE" w14:textId="77777777" w:rsidR="00207C46" w:rsidRDefault="00207C46" w:rsidP="008605F8">
            <w:pPr>
              <w:keepNext/>
              <w:keepLines/>
              <w:spacing w:after="0"/>
              <w:jc w:val="center"/>
              <w:rPr>
                <w:ins w:id="153" w:author="Per Lindell" w:date="2019-12-11T14:17:00Z"/>
                <w:rFonts w:ascii="Arial" w:hAnsi="Arial"/>
                <w:b/>
                <w:sz w:val="18"/>
                <w:lang w:val="en-US" w:eastAsia="zh-CN"/>
              </w:rPr>
            </w:pPr>
            <w:ins w:id="154" w:author="Per Lindell" w:date="2019-12-11T14:17:00Z">
              <w:r>
                <w:rPr>
                  <w:rFonts w:ascii="Arial" w:hAnsi="Arial"/>
                  <w:b/>
                  <w:sz w:val="18"/>
                  <w:lang w:val="en-US"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43E196B" w14:textId="77777777" w:rsidR="00207C46" w:rsidRDefault="00207C46" w:rsidP="008605F8">
            <w:pPr>
              <w:keepNext/>
              <w:keepLines/>
              <w:spacing w:after="0"/>
              <w:jc w:val="center"/>
              <w:rPr>
                <w:ins w:id="155" w:author="Per Lindell" w:date="2019-12-11T14:17:00Z"/>
                <w:rFonts w:ascii="Arial" w:hAnsi="Arial"/>
                <w:b/>
                <w:sz w:val="18"/>
                <w:lang w:val="en-US" w:eastAsia="zh-CN"/>
              </w:rPr>
            </w:pPr>
            <w:ins w:id="156" w:author="Per Lindell" w:date="2019-12-11T14:17:00Z">
              <w:r>
                <w:rPr>
                  <w:rFonts w:ascii="Arial" w:hAnsi="Arial"/>
                  <w:b/>
                  <w:sz w:val="18"/>
                  <w:lang w:val="en-US" w:eastAsia="zh-CN"/>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D61FBD5" w14:textId="77777777" w:rsidR="00207C46" w:rsidRDefault="00207C46" w:rsidP="008605F8">
            <w:pPr>
              <w:keepNext/>
              <w:keepLines/>
              <w:spacing w:after="0"/>
              <w:jc w:val="center"/>
              <w:rPr>
                <w:ins w:id="157" w:author="Per Lindell" w:date="2019-12-11T14:17:00Z"/>
                <w:rFonts w:ascii="Arial" w:hAnsi="Arial"/>
                <w:b/>
                <w:sz w:val="18"/>
                <w:lang w:val="en-US" w:eastAsia="zh-CN"/>
              </w:rPr>
            </w:pPr>
            <w:ins w:id="158" w:author="Per Lindell" w:date="2019-12-11T14:17:00Z">
              <w:r>
                <w:rPr>
                  <w:rFonts w:ascii="Arial" w:hAnsi="Arial"/>
                  <w:b/>
                  <w:sz w:val="18"/>
                  <w:lang w:val="en-US" w:eastAsia="zh-CN"/>
                </w:rPr>
                <w:t>20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306EBAD" w14:textId="77777777" w:rsidR="00207C46" w:rsidRDefault="00207C46" w:rsidP="008605F8">
            <w:pPr>
              <w:keepNext/>
              <w:keepLines/>
              <w:spacing w:after="0"/>
              <w:jc w:val="center"/>
              <w:rPr>
                <w:ins w:id="159" w:author="Per Lindell" w:date="2019-12-11T14:17:00Z"/>
                <w:rFonts w:ascii="Arial" w:hAnsi="Arial"/>
                <w:b/>
                <w:sz w:val="18"/>
                <w:lang w:val="en-US" w:eastAsia="zh-CN"/>
              </w:rPr>
            </w:pPr>
            <w:ins w:id="160" w:author="Per Lindell" w:date="2019-12-11T14:17:00Z">
              <w:r>
                <w:rPr>
                  <w:rFonts w:ascii="Arial" w:hAnsi="Arial"/>
                  <w:b/>
                  <w:sz w:val="18"/>
                  <w:lang w:val="en-US" w:eastAsia="zh-CN"/>
                </w:rPr>
                <w:t>25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B8C28C1" w14:textId="77777777" w:rsidR="00207C46" w:rsidRDefault="00207C46" w:rsidP="008605F8">
            <w:pPr>
              <w:keepNext/>
              <w:keepLines/>
              <w:spacing w:after="0"/>
              <w:jc w:val="center"/>
              <w:rPr>
                <w:ins w:id="161" w:author="Per Lindell" w:date="2019-12-11T14:17:00Z"/>
                <w:rFonts w:ascii="Arial" w:hAnsi="Arial"/>
                <w:b/>
                <w:sz w:val="18"/>
                <w:lang w:val="en-US" w:eastAsia="zh-CN"/>
              </w:rPr>
            </w:pPr>
            <w:ins w:id="162" w:author="Per Lindell" w:date="2019-12-11T14:17:00Z">
              <w:r>
                <w:rPr>
                  <w:rFonts w:ascii="Arial" w:hAnsi="Arial"/>
                  <w:b/>
                  <w:sz w:val="18"/>
                  <w:lang w:val="en-US" w:eastAsia="zh-CN"/>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B047D4E" w14:textId="77777777" w:rsidR="00207C46" w:rsidRDefault="00207C46" w:rsidP="008605F8">
            <w:pPr>
              <w:keepNext/>
              <w:keepLines/>
              <w:spacing w:after="0"/>
              <w:jc w:val="center"/>
              <w:rPr>
                <w:ins w:id="163" w:author="Per Lindell" w:date="2019-12-11T14:17:00Z"/>
                <w:rFonts w:ascii="Arial" w:hAnsi="Arial"/>
                <w:b/>
                <w:sz w:val="18"/>
                <w:lang w:val="en-US" w:eastAsia="zh-CN"/>
              </w:rPr>
            </w:pPr>
            <w:ins w:id="164" w:author="Per Lindell" w:date="2019-12-11T14:17:00Z">
              <w:r>
                <w:rPr>
                  <w:rFonts w:ascii="Arial" w:hAnsi="Arial"/>
                  <w:b/>
                  <w:sz w:val="18"/>
                  <w:lang w:val="en-US" w:eastAsia="zh-CN"/>
                </w:rPr>
                <w:t>40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64809A8" w14:textId="77777777" w:rsidR="00207C46" w:rsidRDefault="00207C46" w:rsidP="008605F8">
            <w:pPr>
              <w:keepNext/>
              <w:keepLines/>
              <w:spacing w:after="0"/>
              <w:jc w:val="center"/>
              <w:rPr>
                <w:ins w:id="165" w:author="Per Lindell" w:date="2019-12-11T14:17:00Z"/>
                <w:rFonts w:ascii="Arial" w:hAnsi="Arial"/>
                <w:b/>
                <w:sz w:val="18"/>
                <w:lang w:val="en-US" w:eastAsia="zh-CN"/>
              </w:rPr>
            </w:pPr>
            <w:ins w:id="166" w:author="Per Lindell" w:date="2019-12-11T14:17:00Z">
              <w:r>
                <w:rPr>
                  <w:rFonts w:ascii="Arial" w:hAnsi="Arial"/>
                  <w:b/>
                  <w:sz w:val="18"/>
                  <w:lang w:val="en-US" w:eastAsia="zh-CN"/>
                </w:rPr>
                <w:t>50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4A7303A" w14:textId="77777777" w:rsidR="00207C46" w:rsidRDefault="00207C46" w:rsidP="008605F8">
            <w:pPr>
              <w:keepNext/>
              <w:keepLines/>
              <w:spacing w:after="0"/>
              <w:jc w:val="center"/>
              <w:rPr>
                <w:ins w:id="167" w:author="Per Lindell" w:date="2019-12-11T14:17:00Z"/>
                <w:rFonts w:ascii="Arial" w:hAnsi="Arial"/>
                <w:b/>
                <w:sz w:val="18"/>
                <w:lang w:val="en-US" w:eastAsia="zh-CN"/>
              </w:rPr>
            </w:pPr>
            <w:ins w:id="168" w:author="Per Lindell" w:date="2019-12-11T14:17:00Z">
              <w:r>
                <w:rPr>
                  <w:rFonts w:ascii="Arial" w:hAnsi="Arial"/>
                  <w:b/>
                  <w:sz w:val="18"/>
                  <w:lang w:val="en-US" w:eastAsia="zh-CN"/>
                </w:rPr>
                <w:t>60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CF1CB67" w14:textId="77777777" w:rsidR="00207C46" w:rsidRDefault="00207C46" w:rsidP="008605F8">
            <w:pPr>
              <w:keepNext/>
              <w:keepLines/>
              <w:spacing w:after="0"/>
              <w:jc w:val="center"/>
              <w:rPr>
                <w:ins w:id="169" w:author="Per Lindell" w:date="2019-12-11T14:17:00Z"/>
                <w:rFonts w:ascii="Arial" w:hAnsi="Arial"/>
                <w:b/>
                <w:sz w:val="18"/>
                <w:lang w:val="en-US" w:eastAsia="zh-CN"/>
              </w:rPr>
            </w:pPr>
            <w:ins w:id="170" w:author="Per Lindell" w:date="2019-12-11T14:17:00Z">
              <w:r>
                <w:rPr>
                  <w:rFonts w:ascii="Arial" w:hAnsi="Arial"/>
                  <w:b/>
                  <w:sz w:val="18"/>
                  <w:lang w:val="en-US" w:eastAsia="zh-CN"/>
                </w:rPr>
                <w:t>80</w:t>
              </w:r>
            </w:ins>
          </w:p>
        </w:tc>
        <w:tc>
          <w:tcPr>
            <w:tcW w:w="0" w:type="auto"/>
            <w:tcBorders>
              <w:top w:val="single" w:sz="4" w:space="0" w:color="auto"/>
              <w:left w:val="single" w:sz="4" w:space="0" w:color="auto"/>
              <w:bottom w:val="single" w:sz="4" w:space="0" w:color="auto"/>
              <w:right w:val="single" w:sz="4" w:space="0" w:color="auto"/>
            </w:tcBorders>
            <w:vAlign w:val="center"/>
          </w:tcPr>
          <w:p w14:paraId="13152050" w14:textId="77777777" w:rsidR="00207C46" w:rsidRDefault="00207C46" w:rsidP="008605F8">
            <w:pPr>
              <w:keepNext/>
              <w:keepLines/>
              <w:spacing w:after="0"/>
              <w:jc w:val="center"/>
              <w:rPr>
                <w:ins w:id="171" w:author="Per Lindell" w:date="2019-12-11T14:17:00Z"/>
                <w:rFonts w:ascii="Arial" w:hAnsi="Arial"/>
                <w:b/>
                <w:sz w:val="18"/>
                <w:lang w:val="en-US" w:eastAsia="zh-CN"/>
              </w:rPr>
            </w:pPr>
            <w:ins w:id="172" w:author="Per Lindell" w:date="2019-12-11T14:17:00Z">
              <w:r w:rsidRPr="00E961A0">
                <w:rPr>
                  <w:rFonts w:ascii="Arial" w:hAnsi="Arial" w:hint="eastAsia"/>
                  <w:b/>
                  <w:sz w:val="18"/>
                  <w:lang w:val="en-US" w:eastAsia="zh-CN"/>
                </w:rPr>
                <w:t>9</w:t>
              </w:r>
              <w:r>
                <w:rPr>
                  <w:rFonts w:ascii="Arial" w:hAnsi="Arial"/>
                  <w:b/>
                  <w:sz w:val="18"/>
                  <w:lang w:val="en-US" w:eastAsia="zh-CN"/>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855423" w14:textId="77777777" w:rsidR="00207C46" w:rsidRDefault="00207C46" w:rsidP="008605F8">
            <w:pPr>
              <w:keepNext/>
              <w:keepLines/>
              <w:spacing w:after="0"/>
              <w:jc w:val="center"/>
              <w:rPr>
                <w:ins w:id="173" w:author="Per Lindell" w:date="2019-12-11T14:17:00Z"/>
                <w:rFonts w:ascii="Arial" w:hAnsi="Arial"/>
                <w:b/>
                <w:sz w:val="18"/>
                <w:lang w:val="en-US" w:eastAsia="zh-CN"/>
              </w:rPr>
            </w:pPr>
            <w:ins w:id="174" w:author="Per Lindell" w:date="2019-12-11T14:17:00Z">
              <w:r>
                <w:rPr>
                  <w:rFonts w:ascii="Arial" w:hAnsi="Arial"/>
                  <w:b/>
                  <w:sz w:val="18"/>
                  <w:lang w:val="en-US" w:eastAsia="zh-CN"/>
                </w:rPr>
                <w:t>100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1F9899A" w14:textId="77777777" w:rsidR="00207C46" w:rsidRDefault="00207C46" w:rsidP="008605F8">
            <w:pPr>
              <w:keepNext/>
              <w:keepLines/>
              <w:spacing w:after="0"/>
              <w:jc w:val="center"/>
              <w:rPr>
                <w:ins w:id="175" w:author="Per Lindell" w:date="2019-12-11T14:17:00Z"/>
                <w:rFonts w:ascii="Arial" w:hAnsi="Arial"/>
                <w:b/>
                <w:sz w:val="18"/>
              </w:rPr>
            </w:pPr>
            <w:ins w:id="176" w:author="Per Lindell" w:date="2019-12-11T14:17:00Z">
              <w:r>
                <w:rPr>
                  <w:rFonts w:ascii="Arial" w:hAnsi="Arial"/>
                  <w:b/>
                  <w:sz w:val="18"/>
                  <w:lang w:val="en-US" w:eastAsia="zh-CN"/>
                </w:rPr>
                <w:t>Bandwidth combination set</w:t>
              </w:r>
            </w:ins>
          </w:p>
        </w:tc>
      </w:tr>
      <w:tr w:rsidR="00207C46" w14:paraId="6BEFC40F" w14:textId="77777777" w:rsidTr="00207C46">
        <w:trPr>
          <w:trHeight w:val="152"/>
          <w:jc w:val="center"/>
          <w:ins w:id="177" w:author="Per Lindell" w:date="2019-12-11T14:17: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C0A807" w14:textId="77777777" w:rsidR="00207C46" w:rsidRDefault="00207C46" w:rsidP="008605F8">
            <w:pPr>
              <w:keepNext/>
              <w:keepLines/>
              <w:spacing w:after="0"/>
              <w:jc w:val="center"/>
              <w:rPr>
                <w:ins w:id="178" w:author="Per Lindell" w:date="2019-12-11T14:17:00Z"/>
                <w:rFonts w:ascii="Arial" w:hAnsi="Arial"/>
                <w:sz w:val="18"/>
                <w:lang w:eastAsia="zh-CN"/>
              </w:rPr>
            </w:pPr>
            <w:ins w:id="179" w:author="Per Lindell" w:date="2019-12-11T14:17:00Z">
              <w:r>
                <w:rPr>
                  <w:rFonts w:ascii="Arial" w:hAnsi="Arial"/>
                  <w:sz w:val="18"/>
                  <w:lang w:eastAsia="zh-CN"/>
                </w:rPr>
                <w:t>CA</w:t>
              </w:r>
              <w:r>
                <w:rPr>
                  <w:rFonts w:ascii="Arial" w:hAnsi="Arial"/>
                  <w:sz w:val="18"/>
                </w:rPr>
                <w:t>_</w:t>
              </w:r>
              <w:r>
                <w:rPr>
                  <w:rFonts w:ascii="Arial" w:hAnsi="Arial"/>
                  <w:sz w:val="18"/>
                  <w:lang w:eastAsia="zh-CN"/>
                </w:rPr>
                <w:t>n</w:t>
              </w:r>
              <w:r>
                <w:rPr>
                  <w:rFonts w:ascii="Arial" w:hAnsi="Arial" w:hint="eastAsia"/>
                  <w:sz w:val="18"/>
                  <w:lang w:eastAsia="zh-CN"/>
                </w:rPr>
                <w:t>1</w:t>
              </w:r>
              <w:r>
                <w:rPr>
                  <w:rFonts w:ascii="Arial" w:hAnsi="Arial"/>
                  <w:sz w:val="18"/>
                  <w:lang w:val="sv-SE" w:eastAsia="ja-JP"/>
                </w:rPr>
                <w:t>A-</w:t>
              </w:r>
              <w:r>
                <w:rPr>
                  <w:rFonts w:ascii="Arial" w:hAnsi="Arial"/>
                  <w:sz w:val="18"/>
                  <w:lang w:val="en-US" w:eastAsia="zh-CN"/>
                </w:rPr>
                <w:t>n7</w:t>
              </w:r>
              <w:r>
                <w:rPr>
                  <w:rFonts w:ascii="Arial" w:hAnsi="Arial"/>
                  <w:sz w:val="18"/>
                  <w:lang w:val="sv-SE" w:eastAsia="ja-JP"/>
                </w:rPr>
                <w:t>A</w:t>
              </w:r>
              <w:r>
                <w:rPr>
                  <w:rFonts w:ascii="Arial" w:hAnsi="Arial"/>
                  <w:sz w:val="18"/>
                  <w:lang w:val="sv-SE" w:eastAsia="zh-CN"/>
                </w:rPr>
                <w:t>-n7</w:t>
              </w:r>
              <w:r>
                <w:rPr>
                  <w:rFonts w:ascii="Arial" w:hAnsi="Arial" w:hint="eastAsia"/>
                  <w:sz w:val="18"/>
                  <w:lang w:val="sv-SE" w:eastAsia="zh-CN"/>
                </w:rPr>
                <w:t>8</w:t>
              </w:r>
              <w:r>
                <w:rPr>
                  <w:rFonts w:ascii="Arial" w:hAnsi="Arial"/>
                  <w:sz w:val="18"/>
                  <w:lang w:val="sv-SE" w:eastAsia="zh-CN"/>
                </w:rPr>
                <w:t>A</w:t>
              </w:r>
            </w:ins>
          </w:p>
        </w:tc>
        <w:tc>
          <w:tcPr>
            <w:tcW w:w="947" w:type="dxa"/>
            <w:vMerge w:val="restart"/>
            <w:tcBorders>
              <w:top w:val="single" w:sz="4" w:space="0" w:color="auto"/>
              <w:left w:val="single" w:sz="4" w:space="0" w:color="auto"/>
              <w:bottom w:val="single" w:sz="4" w:space="0" w:color="auto"/>
              <w:right w:val="single" w:sz="4" w:space="0" w:color="auto"/>
            </w:tcBorders>
            <w:vAlign w:val="center"/>
            <w:hideMark/>
          </w:tcPr>
          <w:p w14:paraId="34F2D737" w14:textId="77777777" w:rsidR="00207C46" w:rsidRPr="00920630" w:rsidRDefault="00207C46" w:rsidP="00207C46">
            <w:pPr>
              <w:keepNext/>
              <w:keepLines/>
              <w:spacing w:after="0"/>
              <w:jc w:val="center"/>
              <w:rPr>
                <w:ins w:id="180" w:author="Per Lindell" w:date="2019-12-11T14:17:00Z"/>
                <w:rFonts w:ascii="Arial" w:hAnsi="Arial"/>
                <w:sz w:val="18"/>
                <w:lang w:val="en-US" w:eastAsia="zh-CN"/>
              </w:rPr>
            </w:pPr>
            <w:ins w:id="181" w:author="Per Lindell" w:date="2019-12-11T14:17:00Z">
              <w:r>
                <w:rPr>
                  <w:rFonts w:ascii="Arial" w:hAnsi="Arial"/>
                  <w:sz w:val="18"/>
                  <w:lang w:eastAsia="zh-CN"/>
                </w:rPr>
                <w:t>CA</w:t>
              </w:r>
              <w:r>
                <w:rPr>
                  <w:rFonts w:ascii="Arial" w:hAnsi="Arial"/>
                  <w:sz w:val="18"/>
                </w:rPr>
                <w:t>_</w:t>
              </w:r>
              <w:r>
                <w:rPr>
                  <w:rFonts w:ascii="Arial" w:hAnsi="Arial"/>
                  <w:sz w:val="18"/>
                  <w:lang w:eastAsia="zh-CN"/>
                </w:rPr>
                <w:t>n</w:t>
              </w:r>
              <w:r>
                <w:rPr>
                  <w:rFonts w:ascii="Arial" w:hAnsi="Arial" w:hint="eastAsia"/>
                  <w:sz w:val="18"/>
                  <w:lang w:eastAsia="zh-CN"/>
                </w:rPr>
                <w:t>1</w:t>
              </w:r>
              <w:r w:rsidRPr="00920630">
                <w:rPr>
                  <w:rFonts w:ascii="Arial" w:hAnsi="Arial"/>
                  <w:sz w:val="18"/>
                  <w:lang w:val="en-US" w:eastAsia="ja-JP"/>
                </w:rPr>
                <w:t>A-</w:t>
              </w:r>
              <w:r>
                <w:rPr>
                  <w:rFonts w:ascii="Arial" w:hAnsi="Arial"/>
                  <w:sz w:val="18"/>
                  <w:lang w:val="en-US" w:eastAsia="zh-CN"/>
                </w:rPr>
                <w:t>n7</w:t>
              </w:r>
              <w:r w:rsidRPr="00920630">
                <w:rPr>
                  <w:rFonts w:ascii="Arial" w:hAnsi="Arial"/>
                  <w:sz w:val="18"/>
                  <w:lang w:val="en-US" w:eastAsia="ja-JP"/>
                </w:rPr>
                <w:t>A</w:t>
              </w:r>
            </w:ins>
          </w:p>
          <w:p w14:paraId="63372C86" w14:textId="77777777" w:rsidR="00207C46" w:rsidRPr="009C6E70" w:rsidRDefault="00207C46" w:rsidP="00207C46">
            <w:pPr>
              <w:keepNext/>
              <w:keepLines/>
              <w:spacing w:after="0"/>
              <w:jc w:val="center"/>
              <w:rPr>
                <w:ins w:id="182" w:author="Per Lindell" w:date="2019-12-11T14:17:00Z"/>
                <w:rFonts w:ascii="Arial" w:hAnsi="Arial"/>
                <w:sz w:val="18"/>
                <w:lang w:val="en-US" w:eastAsia="zh-CN"/>
              </w:rPr>
            </w:pPr>
            <w:ins w:id="183" w:author="Per Lindell" w:date="2019-12-11T14:17:00Z">
              <w:r>
                <w:rPr>
                  <w:rFonts w:ascii="Arial" w:hAnsi="Arial"/>
                  <w:sz w:val="18"/>
                  <w:lang w:eastAsia="zh-CN"/>
                </w:rPr>
                <w:t>CA</w:t>
              </w:r>
              <w:r>
                <w:rPr>
                  <w:rFonts w:ascii="Arial" w:hAnsi="Arial"/>
                  <w:sz w:val="18"/>
                </w:rPr>
                <w:t>_</w:t>
              </w:r>
              <w:r>
                <w:rPr>
                  <w:rFonts w:ascii="Arial" w:hAnsi="Arial"/>
                  <w:sz w:val="18"/>
                  <w:lang w:eastAsia="zh-CN"/>
                </w:rPr>
                <w:t>n</w:t>
              </w:r>
              <w:r>
                <w:rPr>
                  <w:rFonts w:ascii="Arial" w:hAnsi="Arial" w:hint="eastAsia"/>
                  <w:sz w:val="18"/>
                  <w:lang w:eastAsia="zh-CN"/>
                </w:rPr>
                <w:t>1</w:t>
              </w:r>
              <w:r w:rsidRPr="009C6E70">
                <w:rPr>
                  <w:rFonts w:ascii="Arial" w:hAnsi="Arial"/>
                  <w:sz w:val="18"/>
                  <w:lang w:val="en-US" w:eastAsia="ja-JP"/>
                </w:rPr>
                <w:t>A-</w:t>
              </w:r>
              <w:r w:rsidRPr="009C6E70">
                <w:rPr>
                  <w:rFonts w:ascii="Arial" w:hAnsi="Arial"/>
                  <w:sz w:val="18"/>
                  <w:lang w:val="en-US" w:eastAsia="zh-CN"/>
                </w:rPr>
                <w:t xml:space="preserve"> n</w:t>
              </w:r>
              <w:r>
                <w:rPr>
                  <w:rFonts w:ascii="Arial" w:hAnsi="Arial"/>
                  <w:sz w:val="18"/>
                  <w:lang w:val="en-US" w:eastAsia="zh-CN"/>
                </w:rPr>
                <w:t>78</w:t>
              </w:r>
              <w:r w:rsidRPr="009C6E70">
                <w:rPr>
                  <w:rFonts w:ascii="Arial" w:hAnsi="Arial"/>
                  <w:sz w:val="18"/>
                  <w:lang w:val="en-US" w:eastAsia="zh-CN"/>
                </w:rPr>
                <w:t>A</w:t>
              </w:r>
            </w:ins>
          </w:p>
          <w:p w14:paraId="20FAF713" w14:textId="56B3FED3" w:rsidR="00207C46" w:rsidRDefault="00207C46" w:rsidP="00207C46">
            <w:pPr>
              <w:keepNext/>
              <w:keepLines/>
              <w:spacing w:after="0"/>
              <w:jc w:val="center"/>
              <w:rPr>
                <w:ins w:id="184" w:author="Per Lindell" w:date="2019-12-11T14:17:00Z"/>
                <w:rFonts w:ascii="Arial" w:hAnsi="Arial"/>
                <w:sz w:val="18"/>
                <w:lang w:val="en-US" w:eastAsia="zh-CN"/>
              </w:rPr>
            </w:pPr>
            <w:ins w:id="185" w:author="Per Lindell" w:date="2019-12-11T14:17:00Z">
              <w:r>
                <w:rPr>
                  <w:rFonts w:ascii="Arial" w:hAnsi="Arial"/>
                  <w:sz w:val="18"/>
                  <w:lang w:eastAsia="zh-CN"/>
                </w:rPr>
                <w:t>CA</w:t>
              </w:r>
              <w:r>
                <w:rPr>
                  <w:rFonts w:ascii="Arial" w:hAnsi="Arial"/>
                  <w:sz w:val="18"/>
                </w:rPr>
                <w:t>_</w:t>
              </w:r>
              <w:r>
                <w:rPr>
                  <w:rFonts w:ascii="Arial" w:hAnsi="Arial"/>
                  <w:sz w:val="18"/>
                  <w:lang w:val="en-US" w:eastAsia="zh-CN"/>
                </w:rPr>
                <w:t>n7</w:t>
              </w:r>
              <w:r w:rsidRPr="009C6E70">
                <w:rPr>
                  <w:rFonts w:ascii="Arial" w:hAnsi="Arial"/>
                  <w:sz w:val="18"/>
                  <w:lang w:val="en-US" w:eastAsia="ja-JP"/>
                </w:rPr>
                <w:t>A</w:t>
              </w:r>
              <w:r w:rsidRPr="009C6E70">
                <w:rPr>
                  <w:rFonts w:ascii="Arial" w:hAnsi="Arial"/>
                  <w:sz w:val="18"/>
                  <w:lang w:val="en-US" w:eastAsia="zh-CN"/>
                </w:rPr>
                <w:t>-n</w:t>
              </w:r>
              <w:r>
                <w:rPr>
                  <w:rFonts w:ascii="Arial" w:hAnsi="Arial"/>
                  <w:sz w:val="18"/>
                  <w:lang w:val="en-US" w:eastAsia="zh-CN"/>
                </w:rPr>
                <w:t>78</w:t>
              </w:r>
              <w:r w:rsidRPr="009C6E70">
                <w:rPr>
                  <w:rFonts w:ascii="Arial" w:hAnsi="Arial"/>
                  <w:sz w:val="18"/>
                  <w:lang w:val="en-US" w:eastAsia="zh-CN"/>
                </w:rPr>
                <w:t>A</w:t>
              </w:r>
            </w:ins>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56E56845" w14:textId="77777777" w:rsidR="00207C46" w:rsidRPr="00050EB8" w:rsidRDefault="00207C46" w:rsidP="008605F8">
            <w:pPr>
              <w:keepNext/>
              <w:keepLines/>
              <w:spacing w:after="0"/>
              <w:jc w:val="center"/>
              <w:rPr>
                <w:ins w:id="186" w:author="Per Lindell" w:date="2019-12-11T14:17:00Z"/>
                <w:rFonts w:ascii="Arial" w:hAnsi="Arial"/>
                <w:sz w:val="18"/>
                <w:lang w:val="en-US" w:eastAsia="zh-CN"/>
              </w:rPr>
            </w:pPr>
            <w:ins w:id="187" w:author="Per Lindell" w:date="2019-12-11T14:17:00Z">
              <w:r>
                <w:rPr>
                  <w:rFonts w:ascii="Arial" w:hAnsi="Arial"/>
                  <w:sz w:val="18"/>
                  <w:lang w:val="en-US" w:eastAsia="zh-CN"/>
                </w:rPr>
                <w:t>n</w:t>
              </w:r>
              <w:r>
                <w:rPr>
                  <w:rFonts w:ascii="Arial" w:hAnsi="Arial" w:hint="eastAsia"/>
                  <w:sz w:val="18"/>
                  <w:lang w:val="en-US"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39DE0D23" w14:textId="77777777" w:rsidR="00207C46" w:rsidRDefault="00207C46" w:rsidP="008605F8">
            <w:pPr>
              <w:keepNext/>
              <w:keepLines/>
              <w:spacing w:after="0"/>
              <w:jc w:val="center"/>
              <w:rPr>
                <w:ins w:id="188" w:author="Per Lindell" w:date="2019-12-11T14:17:00Z"/>
                <w:rFonts w:ascii="Arial" w:hAnsi="Arial"/>
                <w:sz w:val="18"/>
                <w:lang w:val="en-US" w:eastAsia="zh-CN"/>
              </w:rPr>
            </w:pPr>
            <w:ins w:id="189" w:author="Per Lindell" w:date="2019-12-11T14:17:00Z">
              <w:r>
                <w:rPr>
                  <w:rFonts w:ascii="Arial" w:hAnsi="Arial"/>
                  <w:sz w:val="18"/>
                  <w:lang w:val="en-US" w:eastAsia="zh-CN"/>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6AACB0A" w14:textId="77777777" w:rsidR="00207C46" w:rsidRPr="00694575" w:rsidRDefault="00207C46" w:rsidP="008605F8">
            <w:pPr>
              <w:pStyle w:val="TAC"/>
              <w:rPr>
                <w:ins w:id="190" w:author="Per Lindell" w:date="2019-12-11T14:17:00Z"/>
                <w:rFonts w:eastAsia="Yu Mincho"/>
                <w:szCs w:val="18"/>
              </w:rPr>
            </w:pPr>
            <w:ins w:id="191" w:author="Per Lindell" w:date="2019-12-11T14:17:00Z">
              <w:r w:rsidRPr="00694575">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13BF183" w14:textId="77777777" w:rsidR="00207C46" w:rsidRPr="00694575" w:rsidRDefault="00207C46" w:rsidP="008605F8">
            <w:pPr>
              <w:pStyle w:val="TAC"/>
              <w:rPr>
                <w:ins w:id="192" w:author="Per Lindell" w:date="2019-12-11T14:17:00Z"/>
                <w:rFonts w:eastAsia="Yu Mincho"/>
                <w:szCs w:val="18"/>
              </w:rPr>
            </w:pPr>
            <w:ins w:id="193" w:author="Per Lindell" w:date="2019-12-11T14:17:00Z">
              <w:r w:rsidRPr="00694575">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3ACEEE0" w14:textId="77777777" w:rsidR="00207C46" w:rsidRPr="00694575" w:rsidRDefault="00207C46" w:rsidP="008605F8">
            <w:pPr>
              <w:pStyle w:val="TAC"/>
              <w:rPr>
                <w:ins w:id="194" w:author="Per Lindell" w:date="2019-12-11T14:17:00Z"/>
                <w:rFonts w:eastAsia="Yu Mincho"/>
                <w:szCs w:val="18"/>
              </w:rPr>
            </w:pPr>
            <w:ins w:id="195" w:author="Per Lindell" w:date="2019-12-11T14:17:00Z">
              <w:r w:rsidRPr="00694575">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C5501BB" w14:textId="77777777" w:rsidR="00207C46" w:rsidRPr="00694575" w:rsidRDefault="00207C46" w:rsidP="008605F8">
            <w:pPr>
              <w:pStyle w:val="TAC"/>
              <w:rPr>
                <w:ins w:id="196" w:author="Per Lindell" w:date="2019-12-11T14:17:00Z"/>
                <w:rFonts w:eastAsia="Yu Mincho"/>
                <w:szCs w:val="18"/>
              </w:rPr>
            </w:pPr>
            <w:ins w:id="197" w:author="Per Lindell" w:date="2019-12-11T14:17:00Z">
              <w:r w:rsidRPr="00694575">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4305486" w14:textId="77777777" w:rsidR="00207C46" w:rsidRDefault="00207C46" w:rsidP="008605F8">
            <w:pPr>
              <w:pStyle w:val="TAC"/>
              <w:rPr>
                <w:ins w:id="198" w:author="Per Lindell" w:date="2019-12-11T14:17: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2D27809B" w14:textId="77777777" w:rsidR="00207C46" w:rsidRDefault="00207C46" w:rsidP="008605F8">
            <w:pPr>
              <w:pStyle w:val="TAC"/>
              <w:rPr>
                <w:ins w:id="199" w:author="Per Lindell" w:date="2019-12-11T14:17: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5F7D91AC" w14:textId="77777777" w:rsidR="00207C46" w:rsidRDefault="00207C46" w:rsidP="008605F8">
            <w:pPr>
              <w:keepNext/>
              <w:keepLines/>
              <w:spacing w:after="0"/>
              <w:jc w:val="center"/>
              <w:rPr>
                <w:ins w:id="200" w:author="Per Lindell" w:date="2019-12-11T14:17: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F4A6BBE" w14:textId="77777777" w:rsidR="00207C46" w:rsidRDefault="00207C46" w:rsidP="008605F8">
            <w:pPr>
              <w:keepNext/>
              <w:keepLines/>
              <w:spacing w:after="0"/>
              <w:jc w:val="center"/>
              <w:rPr>
                <w:ins w:id="201" w:author="Per Lindell" w:date="2019-12-11T14:17: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5144652" w14:textId="77777777" w:rsidR="00207C46" w:rsidRDefault="00207C46" w:rsidP="008605F8">
            <w:pPr>
              <w:keepNext/>
              <w:keepLines/>
              <w:spacing w:after="0"/>
              <w:jc w:val="center"/>
              <w:rPr>
                <w:ins w:id="202" w:author="Per Lindell" w:date="2019-12-11T14:17: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5DA79A7" w14:textId="77777777" w:rsidR="00207C46" w:rsidRDefault="00207C46" w:rsidP="008605F8">
            <w:pPr>
              <w:keepNext/>
              <w:keepLines/>
              <w:spacing w:after="0"/>
              <w:jc w:val="center"/>
              <w:rPr>
                <w:ins w:id="203" w:author="Per Lindell" w:date="2019-12-11T14:17: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6979C88B" w14:textId="77777777" w:rsidR="00207C46" w:rsidRDefault="00207C46" w:rsidP="008605F8">
            <w:pPr>
              <w:keepNext/>
              <w:keepLines/>
              <w:spacing w:after="0"/>
              <w:jc w:val="center"/>
              <w:rPr>
                <w:ins w:id="204" w:author="Per Lindell" w:date="2019-12-11T14:17:00Z"/>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00F6447" w14:textId="77777777" w:rsidR="00207C46" w:rsidRDefault="00207C46" w:rsidP="008605F8">
            <w:pPr>
              <w:keepNext/>
              <w:keepLines/>
              <w:spacing w:after="0"/>
              <w:jc w:val="center"/>
              <w:rPr>
                <w:ins w:id="205" w:author="Per Lindell" w:date="2019-12-11T14:17:00Z"/>
                <w:rFonts w:ascii="Arial" w:hAnsi="Arial"/>
                <w:sz w:val="16"/>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9869ADB" w14:textId="77777777" w:rsidR="00207C46" w:rsidRDefault="00207C46" w:rsidP="008605F8">
            <w:pPr>
              <w:keepNext/>
              <w:keepLines/>
              <w:jc w:val="center"/>
              <w:rPr>
                <w:ins w:id="206" w:author="Per Lindell" w:date="2019-12-11T14:17:00Z"/>
                <w:rFonts w:ascii="Arial" w:hAnsi="Arial"/>
                <w:sz w:val="18"/>
                <w:lang w:val="en-US" w:eastAsia="zh-CN"/>
              </w:rPr>
            </w:pPr>
            <w:ins w:id="207" w:author="Per Lindell" w:date="2019-12-11T14:17:00Z">
              <w:r>
                <w:rPr>
                  <w:rFonts w:ascii="Arial" w:hAnsi="Arial"/>
                  <w:sz w:val="18"/>
                  <w:lang w:val="en-US" w:eastAsia="zh-CN"/>
                </w:rPr>
                <w:t>0</w:t>
              </w:r>
            </w:ins>
          </w:p>
        </w:tc>
      </w:tr>
      <w:tr w:rsidR="00207C46" w14:paraId="27A78BD9" w14:textId="77777777" w:rsidTr="00207C46">
        <w:trPr>
          <w:trHeight w:val="152"/>
          <w:jc w:val="center"/>
          <w:ins w:id="208" w:author="Per Lindell" w:date="2019-12-11T14: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416EA1" w14:textId="77777777" w:rsidR="00207C46" w:rsidRDefault="00207C46" w:rsidP="008605F8">
            <w:pPr>
              <w:spacing w:after="0"/>
              <w:rPr>
                <w:ins w:id="209" w:author="Per Lindell" w:date="2019-12-11T14:17:00Z"/>
                <w:rFonts w:ascii="Arial" w:hAnsi="Arial"/>
                <w:sz w:val="18"/>
                <w:lang w:eastAsia="zh-CN"/>
              </w:rPr>
            </w:pPr>
          </w:p>
        </w:tc>
        <w:tc>
          <w:tcPr>
            <w:tcW w:w="947" w:type="dxa"/>
            <w:vMerge/>
            <w:tcBorders>
              <w:top w:val="single" w:sz="4" w:space="0" w:color="auto"/>
              <w:left w:val="single" w:sz="4" w:space="0" w:color="auto"/>
              <w:bottom w:val="single" w:sz="4" w:space="0" w:color="auto"/>
              <w:right w:val="single" w:sz="4" w:space="0" w:color="auto"/>
            </w:tcBorders>
            <w:vAlign w:val="center"/>
            <w:hideMark/>
          </w:tcPr>
          <w:p w14:paraId="313E0802" w14:textId="77777777" w:rsidR="00207C46" w:rsidRDefault="00207C46" w:rsidP="008605F8">
            <w:pPr>
              <w:spacing w:after="0"/>
              <w:rPr>
                <w:ins w:id="210" w:author="Per Lindell" w:date="2019-12-11T14:17: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33C5EF52" w14:textId="77777777" w:rsidR="00207C46" w:rsidRPr="00050EB8" w:rsidRDefault="00207C46" w:rsidP="008605F8">
            <w:pPr>
              <w:spacing w:after="0"/>
              <w:rPr>
                <w:ins w:id="211" w:author="Per Lindell" w:date="2019-12-11T14:1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4B7AF847" w14:textId="77777777" w:rsidR="00207C46" w:rsidRDefault="00207C46" w:rsidP="008605F8">
            <w:pPr>
              <w:keepNext/>
              <w:keepLines/>
              <w:spacing w:after="0"/>
              <w:jc w:val="center"/>
              <w:rPr>
                <w:ins w:id="212" w:author="Per Lindell" w:date="2019-12-11T14:17:00Z"/>
                <w:rFonts w:ascii="Arial" w:hAnsi="Arial"/>
                <w:sz w:val="18"/>
                <w:lang w:val="en-US" w:eastAsia="zh-CN"/>
              </w:rPr>
            </w:pPr>
            <w:ins w:id="213" w:author="Per Lindell" w:date="2019-12-11T14:17:00Z">
              <w:r>
                <w:rPr>
                  <w:rFonts w:ascii="Arial" w:hAnsi="Arial"/>
                  <w:sz w:val="18"/>
                  <w:lang w:val="en-US" w:eastAsia="zh-CN"/>
                </w:rPr>
                <w:t>30</w:t>
              </w:r>
            </w:ins>
          </w:p>
        </w:tc>
        <w:tc>
          <w:tcPr>
            <w:tcW w:w="0" w:type="auto"/>
            <w:tcBorders>
              <w:top w:val="single" w:sz="4" w:space="0" w:color="auto"/>
              <w:left w:val="single" w:sz="4" w:space="0" w:color="auto"/>
              <w:bottom w:val="single" w:sz="4" w:space="0" w:color="auto"/>
              <w:right w:val="single" w:sz="4" w:space="0" w:color="auto"/>
            </w:tcBorders>
            <w:vAlign w:val="center"/>
          </w:tcPr>
          <w:p w14:paraId="47938D51" w14:textId="77777777" w:rsidR="00207C46" w:rsidRPr="00694575" w:rsidRDefault="00207C46" w:rsidP="008605F8">
            <w:pPr>
              <w:pStyle w:val="TAC"/>
              <w:rPr>
                <w:ins w:id="214" w:author="Per Lindell" w:date="2019-12-11T14:17: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A127E2" w14:textId="77777777" w:rsidR="00207C46" w:rsidRPr="00694575" w:rsidRDefault="00207C46" w:rsidP="008605F8">
            <w:pPr>
              <w:pStyle w:val="TAC"/>
              <w:rPr>
                <w:ins w:id="215" w:author="Per Lindell" w:date="2019-12-11T14:17:00Z"/>
                <w:rFonts w:eastAsia="Yu Mincho"/>
                <w:szCs w:val="18"/>
              </w:rPr>
            </w:pPr>
            <w:ins w:id="216" w:author="Per Lindell" w:date="2019-12-11T14:17:00Z">
              <w:r w:rsidRPr="00694575">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B83B934" w14:textId="77777777" w:rsidR="00207C46" w:rsidRPr="00694575" w:rsidRDefault="00207C46" w:rsidP="008605F8">
            <w:pPr>
              <w:pStyle w:val="TAC"/>
              <w:rPr>
                <w:ins w:id="217" w:author="Per Lindell" w:date="2019-12-11T14:17:00Z"/>
                <w:rFonts w:eastAsia="Yu Mincho"/>
                <w:szCs w:val="18"/>
              </w:rPr>
            </w:pPr>
            <w:ins w:id="218" w:author="Per Lindell" w:date="2019-12-11T14:17:00Z">
              <w:r w:rsidRPr="00694575">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764F143" w14:textId="77777777" w:rsidR="00207C46" w:rsidRPr="00694575" w:rsidRDefault="00207C46" w:rsidP="008605F8">
            <w:pPr>
              <w:pStyle w:val="TAC"/>
              <w:rPr>
                <w:ins w:id="219" w:author="Per Lindell" w:date="2019-12-11T14:17:00Z"/>
                <w:rFonts w:eastAsia="Yu Mincho"/>
                <w:szCs w:val="18"/>
              </w:rPr>
            </w:pPr>
            <w:ins w:id="220" w:author="Per Lindell" w:date="2019-12-11T14:17:00Z">
              <w:r w:rsidRPr="00694575">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6885B00" w14:textId="77777777" w:rsidR="00207C46" w:rsidRDefault="00207C46" w:rsidP="008605F8">
            <w:pPr>
              <w:pStyle w:val="TAC"/>
              <w:rPr>
                <w:ins w:id="221" w:author="Per Lindell" w:date="2019-12-11T14:17: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7817E9A9" w14:textId="77777777" w:rsidR="00207C46" w:rsidRDefault="00207C46" w:rsidP="008605F8">
            <w:pPr>
              <w:pStyle w:val="TAC"/>
              <w:rPr>
                <w:ins w:id="222" w:author="Per Lindell" w:date="2019-12-11T14:17: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86BF05B" w14:textId="77777777" w:rsidR="00207C46" w:rsidRDefault="00207C46" w:rsidP="008605F8">
            <w:pPr>
              <w:keepNext/>
              <w:keepLines/>
              <w:spacing w:after="0"/>
              <w:jc w:val="center"/>
              <w:rPr>
                <w:ins w:id="223" w:author="Per Lindell" w:date="2019-12-11T14:17: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FF0A58D" w14:textId="77777777" w:rsidR="00207C46" w:rsidRDefault="00207C46" w:rsidP="008605F8">
            <w:pPr>
              <w:keepNext/>
              <w:keepLines/>
              <w:spacing w:after="0"/>
              <w:jc w:val="center"/>
              <w:rPr>
                <w:ins w:id="224" w:author="Per Lindell" w:date="2019-12-11T14:17: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E0C11E6" w14:textId="77777777" w:rsidR="00207C46" w:rsidRDefault="00207C46" w:rsidP="008605F8">
            <w:pPr>
              <w:keepNext/>
              <w:keepLines/>
              <w:spacing w:after="0"/>
              <w:jc w:val="center"/>
              <w:rPr>
                <w:ins w:id="225" w:author="Per Lindell" w:date="2019-12-11T14:17: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017922D" w14:textId="77777777" w:rsidR="00207C46" w:rsidRDefault="00207C46" w:rsidP="008605F8">
            <w:pPr>
              <w:keepNext/>
              <w:keepLines/>
              <w:spacing w:after="0"/>
              <w:jc w:val="center"/>
              <w:rPr>
                <w:ins w:id="226" w:author="Per Lindell" w:date="2019-12-11T14:17: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134F984D" w14:textId="77777777" w:rsidR="00207C46" w:rsidRDefault="00207C46" w:rsidP="008605F8">
            <w:pPr>
              <w:keepNext/>
              <w:keepLines/>
              <w:spacing w:after="0"/>
              <w:jc w:val="center"/>
              <w:rPr>
                <w:ins w:id="227" w:author="Per Lindell" w:date="2019-12-11T14:17: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F926E2E" w14:textId="77777777" w:rsidR="00207C46" w:rsidRDefault="00207C46" w:rsidP="008605F8">
            <w:pPr>
              <w:keepNext/>
              <w:keepLines/>
              <w:spacing w:after="0"/>
              <w:jc w:val="center"/>
              <w:rPr>
                <w:ins w:id="228" w:author="Per Lindell" w:date="2019-12-11T14:17:00Z"/>
                <w:rFonts w:ascii="Arial" w:hAnsi="Arial"/>
                <w:sz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9BAFE" w14:textId="77777777" w:rsidR="00207C46" w:rsidRDefault="00207C46" w:rsidP="008605F8">
            <w:pPr>
              <w:spacing w:after="0"/>
              <w:rPr>
                <w:ins w:id="229" w:author="Per Lindell" w:date="2019-12-11T14:17:00Z"/>
                <w:rFonts w:ascii="Arial" w:hAnsi="Arial"/>
                <w:sz w:val="18"/>
                <w:lang w:val="en-US" w:eastAsia="zh-CN"/>
              </w:rPr>
            </w:pPr>
          </w:p>
        </w:tc>
      </w:tr>
      <w:tr w:rsidR="00207C46" w14:paraId="70FC4B58" w14:textId="77777777" w:rsidTr="00207C46">
        <w:trPr>
          <w:trHeight w:val="152"/>
          <w:jc w:val="center"/>
          <w:ins w:id="230" w:author="Per Lindell" w:date="2019-12-11T14: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ACDB0C" w14:textId="77777777" w:rsidR="00207C46" w:rsidRDefault="00207C46" w:rsidP="008605F8">
            <w:pPr>
              <w:spacing w:after="0"/>
              <w:rPr>
                <w:ins w:id="231" w:author="Per Lindell" w:date="2019-12-11T14:17:00Z"/>
                <w:rFonts w:ascii="Arial" w:hAnsi="Arial"/>
                <w:sz w:val="18"/>
                <w:lang w:eastAsia="zh-CN"/>
              </w:rPr>
            </w:pPr>
          </w:p>
        </w:tc>
        <w:tc>
          <w:tcPr>
            <w:tcW w:w="947" w:type="dxa"/>
            <w:vMerge/>
            <w:tcBorders>
              <w:top w:val="single" w:sz="4" w:space="0" w:color="auto"/>
              <w:left w:val="single" w:sz="4" w:space="0" w:color="auto"/>
              <w:bottom w:val="single" w:sz="4" w:space="0" w:color="auto"/>
              <w:right w:val="single" w:sz="4" w:space="0" w:color="auto"/>
            </w:tcBorders>
            <w:vAlign w:val="center"/>
            <w:hideMark/>
          </w:tcPr>
          <w:p w14:paraId="3F5C45AF" w14:textId="77777777" w:rsidR="00207C46" w:rsidRDefault="00207C46" w:rsidP="008605F8">
            <w:pPr>
              <w:spacing w:after="0"/>
              <w:rPr>
                <w:ins w:id="232" w:author="Per Lindell" w:date="2019-12-11T14:17: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51EA1ABF" w14:textId="77777777" w:rsidR="00207C46" w:rsidRPr="00050EB8" w:rsidRDefault="00207C46" w:rsidP="008605F8">
            <w:pPr>
              <w:spacing w:after="0"/>
              <w:rPr>
                <w:ins w:id="233" w:author="Per Lindell" w:date="2019-12-11T14:1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1D10F8DD" w14:textId="77777777" w:rsidR="00207C46" w:rsidRDefault="00207C46" w:rsidP="008605F8">
            <w:pPr>
              <w:keepNext/>
              <w:keepLines/>
              <w:spacing w:after="0"/>
              <w:jc w:val="center"/>
              <w:rPr>
                <w:ins w:id="234" w:author="Per Lindell" w:date="2019-12-11T14:17:00Z"/>
                <w:rFonts w:ascii="Arial" w:hAnsi="Arial"/>
                <w:sz w:val="18"/>
                <w:lang w:val="en-US" w:eastAsia="zh-CN"/>
              </w:rPr>
            </w:pPr>
            <w:ins w:id="235" w:author="Per Lindell" w:date="2019-12-11T14:17:00Z">
              <w:r>
                <w:rPr>
                  <w:rFonts w:ascii="Arial" w:hAnsi="Arial"/>
                  <w:sz w:val="18"/>
                  <w:lang w:val="en-US" w:eastAsia="zh-CN"/>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2F280A35" w14:textId="77777777" w:rsidR="00207C46" w:rsidRPr="00694575" w:rsidRDefault="00207C46" w:rsidP="008605F8">
            <w:pPr>
              <w:pStyle w:val="TAC"/>
              <w:rPr>
                <w:ins w:id="236" w:author="Per Lindell" w:date="2019-12-11T14:17: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1C5784" w14:textId="77777777" w:rsidR="00207C46" w:rsidRPr="00694575" w:rsidRDefault="00207C46" w:rsidP="008605F8">
            <w:pPr>
              <w:pStyle w:val="TAC"/>
              <w:rPr>
                <w:ins w:id="237" w:author="Per Lindell" w:date="2019-12-11T14:17:00Z"/>
                <w:rFonts w:eastAsia="Yu Mincho"/>
                <w:szCs w:val="18"/>
              </w:rPr>
            </w:pPr>
            <w:ins w:id="238" w:author="Per Lindell" w:date="2019-12-11T14:17:00Z">
              <w:r w:rsidRPr="00694575">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5628A4" w14:textId="77777777" w:rsidR="00207C46" w:rsidRPr="00694575" w:rsidRDefault="00207C46" w:rsidP="008605F8">
            <w:pPr>
              <w:pStyle w:val="TAC"/>
              <w:rPr>
                <w:ins w:id="239" w:author="Per Lindell" w:date="2019-12-11T14:17:00Z"/>
                <w:rFonts w:eastAsia="Yu Mincho"/>
                <w:szCs w:val="18"/>
              </w:rPr>
            </w:pPr>
            <w:ins w:id="240" w:author="Per Lindell" w:date="2019-12-11T14:17:00Z">
              <w:r w:rsidRPr="00694575">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461CC35" w14:textId="77777777" w:rsidR="00207C46" w:rsidRPr="00694575" w:rsidRDefault="00207C46" w:rsidP="008605F8">
            <w:pPr>
              <w:pStyle w:val="TAC"/>
              <w:rPr>
                <w:ins w:id="241" w:author="Per Lindell" w:date="2019-12-11T14:17:00Z"/>
                <w:rFonts w:eastAsia="Yu Mincho"/>
                <w:szCs w:val="18"/>
              </w:rPr>
            </w:pPr>
            <w:ins w:id="242" w:author="Per Lindell" w:date="2019-12-11T14:17:00Z">
              <w:r w:rsidRPr="00694575">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6E3E2AC" w14:textId="77777777" w:rsidR="00207C46" w:rsidRPr="00095087" w:rsidRDefault="00207C46" w:rsidP="008605F8">
            <w:pPr>
              <w:pStyle w:val="TAC"/>
              <w:rPr>
                <w:ins w:id="243" w:author="Per Lindell" w:date="2019-12-11T14:17: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F7BBD06" w14:textId="77777777" w:rsidR="00207C46" w:rsidRPr="00095087" w:rsidRDefault="00207C46" w:rsidP="008605F8">
            <w:pPr>
              <w:pStyle w:val="TAC"/>
              <w:rPr>
                <w:ins w:id="244" w:author="Per Lindell" w:date="2019-12-11T14:17: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90F4F2B" w14:textId="77777777" w:rsidR="00207C46" w:rsidRPr="00095087" w:rsidRDefault="00207C46" w:rsidP="008605F8">
            <w:pPr>
              <w:keepNext/>
              <w:keepLines/>
              <w:spacing w:after="0"/>
              <w:jc w:val="center"/>
              <w:rPr>
                <w:ins w:id="245" w:author="Per Lindell" w:date="2019-12-11T14:17:00Z"/>
                <w:rFonts w:ascii="Arial" w:eastAsia="Yu Mincho" w:hAnsi="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B5D031C" w14:textId="77777777" w:rsidR="00207C46" w:rsidRPr="00095087" w:rsidRDefault="00207C46" w:rsidP="008605F8">
            <w:pPr>
              <w:keepNext/>
              <w:keepLines/>
              <w:spacing w:after="0"/>
              <w:jc w:val="center"/>
              <w:rPr>
                <w:ins w:id="246" w:author="Per Lindell" w:date="2019-12-11T14:17:00Z"/>
                <w:rFonts w:ascii="Arial" w:eastAsia="Yu Mincho" w:hAnsi="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A4CFE85" w14:textId="77777777" w:rsidR="00207C46" w:rsidRPr="00095087" w:rsidRDefault="00207C46" w:rsidP="008605F8">
            <w:pPr>
              <w:keepNext/>
              <w:keepLines/>
              <w:spacing w:after="0"/>
              <w:jc w:val="center"/>
              <w:rPr>
                <w:ins w:id="247" w:author="Per Lindell" w:date="2019-12-11T14:17:00Z"/>
                <w:rFonts w:ascii="Arial" w:eastAsia="Yu Mincho" w:hAnsi="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6CD1ABE" w14:textId="77777777" w:rsidR="00207C46" w:rsidRDefault="00207C46" w:rsidP="008605F8">
            <w:pPr>
              <w:keepNext/>
              <w:keepLines/>
              <w:spacing w:after="0"/>
              <w:jc w:val="center"/>
              <w:rPr>
                <w:ins w:id="248" w:author="Per Lindell" w:date="2019-12-11T14:17: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587D07B" w14:textId="77777777" w:rsidR="00207C46" w:rsidRDefault="00207C46" w:rsidP="008605F8">
            <w:pPr>
              <w:keepNext/>
              <w:keepLines/>
              <w:spacing w:after="0"/>
              <w:jc w:val="center"/>
              <w:rPr>
                <w:ins w:id="249" w:author="Per Lindell" w:date="2019-12-11T14:17: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655AFEA" w14:textId="77777777" w:rsidR="00207C46" w:rsidRDefault="00207C46" w:rsidP="008605F8">
            <w:pPr>
              <w:keepNext/>
              <w:keepLines/>
              <w:spacing w:after="0"/>
              <w:jc w:val="center"/>
              <w:rPr>
                <w:ins w:id="250" w:author="Per Lindell" w:date="2019-12-11T14:17: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A6472" w14:textId="77777777" w:rsidR="00207C46" w:rsidRDefault="00207C46" w:rsidP="008605F8">
            <w:pPr>
              <w:spacing w:after="0"/>
              <w:rPr>
                <w:ins w:id="251" w:author="Per Lindell" w:date="2019-12-11T14:17:00Z"/>
                <w:rFonts w:ascii="Arial" w:hAnsi="Arial"/>
                <w:sz w:val="18"/>
                <w:lang w:val="en-US" w:eastAsia="zh-CN"/>
              </w:rPr>
            </w:pPr>
          </w:p>
        </w:tc>
      </w:tr>
      <w:tr w:rsidR="00207C46" w14:paraId="7DE56C7D" w14:textId="77777777" w:rsidTr="00207C46">
        <w:trPr>
          <w:trHeight w:val="165"/>
          <w:jc w:val="center"/>
          <w:ins w:id="252" w:author="Per Lindell" w:date="2019-12-11T14: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E35865" w14:textId="77777777" w:rsidR="00207C46" w:rsidRDefault="00207C46" w:rsidP="008605F8">
            <w:pPr>
              <w:spacing w:after="0"/>
              <w:rPr>
                <w:ins w:id="253" w:author="Per Lindell" w:date="2019-12-11T14:17:00Z"/>
                <w:rFonts w:ascii="Arial" w:hAnsi="Arial"/>
                <w:sz w:val="18"/>
                <w:lang w:eastAsia="zh-CN"/>
              </w:rPr>
            </w:pPr>
          </w:p>
        </w:tc>
        <w:tc>
          <w:tcPr>
            <w:tcW w:w="947" w:type="dxa"/>
            <w:vMerge/>
            <w:tcBorders>
              <w:top w:val="single" w:sz="4" w:space="0" w:color="auto"/>
              <w:left w:val="single" w:sz="4" w:space="0" w:color="auto"/>
              <w:bottom w:val="single" w:sz="4" w:space="0" w:color="auto"/>
              <w:right w:val="single" w:sz="4" w:space="0" w:color="auto"/>
            </w:tcBorders>
            <w:vAlign w:val="center"/>
            <w:hideMark/>
          </w:tcPr>
          <w:p w14:paraId="41C2E40C" w14:textId="77777777" w:rsidR="00207C46" w:rsidRDefault="00207C46" w:rsidP="008605F8">
            <w:pPr>
              <w:spacing w:after="0"/>
              <w:rPr>
                <w:ins w:id="254" w:author="Per Lindell" w:date="2019-12-11T14:17:00Z"/>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6CB37387" w14:textId="77777777" w:rsidR="00207C46" w:rsidRPr="00050EB8" w:rsidRDefault="00207C46" w:rsidP="008605F8">
            <w:pPr>
              <w:keepNext/>
              <w:keepLines/>
              <w:spacing w:after="0"/>
              <w:jc w:val="center"/>
              <w:rPr>
                <w:ins w:id="255" w:author="Per Lindell" w:date="2019-12-11T14:17:00Z"/>
                <w:rFonts w:ascii="Arial" w:hAnsi="Arial"/>
                <w:sz w:val="18"/>
                <w:lang w:val="en-US" w:eastAsia="zh-CN"/>
              </w:rPr>
            </w:pPr>
            <w:ins w:id="256" w:author="Per Lindell" w:date="2019-12-11T14:17:00Z">
              <w:r>
                <w:rPr>
                  <w:rFonts w:ascii="Arial" w:hAnsi="Arial"/>
                  <w:sz w:val="18"/>
                  <w:lang w:val="en-US" w:eastAsia="zh-CN"/>
                </w:rPr>
                <w:t>n7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63F3B6" w14:textId="77777777" w:rsidR="00207C46" w:rsidRDefault="00207C46" w:rsidP="008605F8">
            <w:pPr>
              <w:keepNext/>
              <w:keepLines/>
              <w:spacing w:after="0"/>
              <w:jc w:val="center"/>
              <w:rPr>
                <w:ins w:id="257" w:author="Per Lindell" w:date="2019-12-11T14:17:00Z"/>
                <w:rFonts w:ascii="Arial" w:hAnsi="Arial"/>
                <w:sz w:val="18"/>
                <w:lang w:val="en-US" w:eastAsia="zh-CN"/>
              </w:rPr>
            </w:pPr>
            <w:ins w:id="258" w:author="Per Lindell" w:date="2019-12-11T14:17:00Z">
              <w:r>
                <w:rPr>
                  <w:rFonts w:ascii="Arial" w:hAnsi="Arial"/>
                  <w:sz w:val="18"/>
                  <w:lang w:val="en-US" w:eastAsia="zh-CN"/>
                </w:rPr>
                <w:t>15</w:t>
              </w:r>
            </w:ins>
          </w:p>
        </w:tc>
        <w:tc>
          <w:tcPr>
            <w:tcW w:w="0" w:type="auto"/>
            <w:tcBorders>
              <w:top w:val="single" w:sz="4" w:space="0" w:color="auto"/>
              <w:left w:val="single" w:sz="4" w:space="0" w:color="auto"/>
              <w:bottom w:val="single" w:sz="4" w:space="0" w:color="auto"/>
              <w:right w:val="single" w:sz="4" w:space="0" w:color="auto"/>
            </w:tcBorders>
          </w:tcPr>
          <w:p w14:paraId="048955BA" w14:textId="77777777" w:rsidR="00207C46" w:rsidRPr="00095087" w:rsidRDefault="00207C46" w:rsidP="008605F8">
            <w:pPr>
              <w:pStyle w:val="TAC"/>
              <w:rPr>
                <w:ins w:id="259" w:author="Per Lindell" w:date="2019-12-11T14:17:00Z"/>
                <w:rFonts w:eastAsia="Yu Mincho"/>
                <w:szCs w:val="18"/>
              </w:rPr>
            </w:pPr>
            <w:ins w:id="260" w:author="Per Lindell" w:date="2019-12-11T14:17: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23AA746C" w14:textId="77777777" w:rsidR="00207C46" w:rsidRPr="00095087" w:rsidRDefault="00207C46" w:rsidP="008605F8">
            <w:pPr>
              <w:pStyle w:val="TAC"/>
              <w:rPr>
                <w:ins w:id="261" w:author="Per Lindell" w:date="2019-12-11T14:17:00Z"/>
                <w:rFonts w:eastAsia="Yu Mincho"/>
                <w:szCs w:val="18"/>
              </w:rPr>
            </w:pPr>
            <w:ins w:id="262" w:author="Per Lindell" w:date="2019-12-11T14:17: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5D412162" w14:textId="77777777" w:rsidR="00207C46" w:rsidRPr="00095087" w:rsidRDefault="00207C46" w:rsidP="008605F8">
            <w:pPr>
              <w:pStyle w:val="TAC"/>
              <w:rPr>
                <w:ins w:id="263" w:author="Per Lindell" w:date="2019-12-11T14:17:00Z"/>
                <w:rFonts w:eastAsia="Yu Mincho"/>
                <w:szCs w:val="18"/>
              </w:rPr>
            </w:pPr>
            <w:ins w:id="264" w:author="Per Lindell" w:date="2019-12-11T14:17: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26AA97C0" w14:textId="77777777" w:rsidR="00207C46" w:rsidRPr="00095087" w:rsidRDefault="00207C46" w:rsidP="008605F8">
            <w:pPr>
              <w:pStyle w:val="TAC"/>
              <w:rPr>
                <w:ins w:id="265" w:author="Per Lindell" w:date="2019-12-11T14:17:00Z"/>
                <w:rFonts w:eastAsia="Yu Mincho"/>
                <w:szCs w:val="18"/>
              </w:rPr>
            </w:pPr>
            <w:ins w:id="266" w:author="Per Lindell" w:date="2019-12-11T14:17: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tcPr>
          <w:p w14:paraId="798C70D8" w14:textId="77777777" w:rsidR="00207C46" w:rsidRPr="00095087" w:rsidRDefault="00207C46" w:rsidP="008605F8">
            <w:pPr>
              <w:pStyle w:val="TAC"/>
              <w:rPr>
                <w:ins w:id="267" w:author="Per Lindell" w:date="2019-12-11T14:17:00Z"/>
                <w:rFonts w:eastAsia="Yu Mincho"/>
                <w:szCs w:val="18"/>
              </w:rPr>
            </w:pPr>
            <w:ins w:id="268" w:author="Per Lindell" w:date="2019-12-11T14:17: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tcPr>
          <w:p w14:paraId="1BD21558" w14:textId="77777777" w:rsidR="00207C46" w:rsidRPr="00095087" w:rsidRDefault="00207C46" w:rsidP="008605F8">
            <w:pPr>
              <w:pStyle w:val="TAC"/>
              <w:rPr>
                <w:ins w:id="269" w:author="Per Lindell" w:date="2019-12-11T14:17:00Z"/>
                <w:rFonts w:eastAsia="Yu Mincho"/>
                <w:szCs w:val="18"/>
              </w:rPr>
            </w:pPr>
            <w:ins w:id="270" w:author="Per Lindell" w:date="2019-12-11T14:17: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hideMark/>
          </w:tcPr>
          <w:p w14:paraId="658982A5" w14:textId="77777777" w:rsidR="00207C46" w:rsidRPr="00095087" w:rsidRDefault="00207C46" w:rsidP="008605F8">
            <w:pPr>
              <w:keepNext/>
              <w:keepLines/>
              <w:spacing w:after="0"/>
              <w:jc w:val="center"/>
              <w:rPr>
                <w:ins w:id="271" w:author="Per Lindell" w:date="2019-12-11T14:17:00Z"/>
                <w:rFonts w:ascii="Arial" w:eastAsia="Yu Mincho" w:hAnsi="Arial"/>
                <w:sz w:val="18"/>
                <w:szCs w:val="18"/>
              </w:rPr>
            </w:pPr>
            <w:ins w:id="272" w:author="Per Lindell" w:date="2019-12-11T14:17:00Z">
              <w:r w:rsidRPr="00095087">
                <w:rPr>
                  <w:rFonts w:ascii="Arial" w:eastAsia="Yu Mincho" w:hAnsi="Arial"/>
                  <w:sz w:val="18"/>
                  <w:szCs w:val="18"/>
                </w:rPr>
                <w:t>Yes</w:t>
              </w:r>
            </w:ins>
          </w:p>
        </w:tc>
        <w:tc>
          <w:tcPr>
            <w:tcW w:w="0" w:type="auto"/>
            <w:tcBorders>
              <w:top w:val="single" w:sz="4" w:space="0" w:color="auto"/>
              <w:left w:val="single" w:sz="4" w:space="0" w:color="auto"/>
              <w:bottom w:val="single" w:sz="4" w:space="0" w:color="auto"/>
              <w:right w:val="single" w:sz="4" w:space="0" w:color="auto"/>
            </w:tcBorders>
          </w:tcPr>
          <w:p w14:paraId="6765DE30" w14:textId="77777777" w:rsidR="00207C46" w:rsidRPr="00095087" w:rsidRDefault="00207C46" w:rsidP="008605F8">
            <w:pPr>
              <w:pStyle w:val="TAC"/>
              <w:rPr>
                <w:ins w:id="273" w:author="Per Lindell" w:date="2019-12-11T14:17:00Z"/>
                <w:rFonts w:eastAsia="Yu Mincho"/>
                <w:szCs w:val="18"/>
              </w:rPr>
            </w:pPr>
            <w:ins w:id="274" w:author="Per Lindell" w:date="2019-12-11T14:17: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A09C701" w14:textId="77777777" w:rsidR="00207C46" w:rsidRPr="00095087" w:rsidRDefault="00207C46" w:rsidP="008605F8">
            <w:pPr>
              <w:pStyle w:val="TAC"/>
              <w:rPr>
                <w:ins w:id="275" w:author="Per Lindell" w:date="2019-12-11T14:17: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4245CF5" w14:textId="77777777" w:rsidR="00207C46" w:rsidRDefault="00207C46" w:rsidP="008605F8">
            <w:pPr>
              <w:pStyle w:val="TAC"/>
              <w:rPr>
                <w:ins w:id="276" w:author="Per Lindell" w:date="2019-12-11T14:17: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320F1CEA" w14:textId="77777777" w:rsidR="00207C46" w:rsidRDefault="00207C46" w:rsidP="008605F8">
            <w:pPr>
              <w:pStyle w:val="TAC"/>
              <w:rPr>
                <w:ins w:id="277" w:author="Per Lindell" w:date="2019-12-11T14:17: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08D504DE" w14:textId="77777777" w:rsidR="00207C46" w:rsidRDefault="00207C46" w:rsidP="008605F8">
            <w:pPr>
              <w:pStyle w:val="TAC"/>
              <w:rPr>
                <w:ins w:id="278" w:author="Per Lindell" w:date="2019-12-11T14:17:00Z"/>
                <w:rFonts w:eastAsia="Yu Mincho"/>
                <w:sz w:val="15"/>
                <w:szCs w:val="15"/>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28738A" w14:textId="77777777" w:rsidR="00207C46" w:rsidRDefault="00207C46" w:rsidP="008605F8">
            <w:pPr>
              <w:spacing w:after="0"/>
              <w:rPr>
                <w:ins w:id="279" w:author="Per Lindell" w:date="2019-12-11T14:17:00Z"/>
                <w:rFonts w:ascii="Arial" w:hAnsi="Arial"/>
                <w:sz w:val="18"/>
                <w:lang w:val="en-US" w:eastAsia="zh-CN"/>
              </w:rPr>
            </w:pPr>
          </w:p>
        </w:tc>
      </w:tr>
      <w:tr w:rsidR="00207C46" w14:paraId="7A3A810D" w14:textId="77777777" w:rsidTr="00207C46">
        <w:trPr>
          <w:trHeight w:val="36"/>
          <w:jc w:val="center"/>
          <w:ins w:id="280" w:author="Per Lindell" w:date="2019-12-11T14: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80053F" w14:textId="77777777" w:rsidR="00207C46" w:rsidRDefault="00207C46" w:rsidP="008605F8">
            <w:pPr>
              <w:spacing w:after="0"/>
              <w:rPr>
                <w:ins w:id="281" w:author="Per Lindell" w:date="2019-12-11T14:17:00Z"/>
                <w:rFonts w:ascii="Arial" w:hAnsi="Arial"/>
                <w:sz w:val="18"/>
                <w:lang w:eastAsia="zh-CN"/>
              </w:rPr>
            </w:pPr>
          </w:p>
        </w:tc>
        <w:tc>
          <w:tcPr>
            <w:tcW w:w="947" w:type="dxa"/>
            <w:vMerge/>
            <w:tcBorders>
              <w:top w:val="single" w:sz="4" w:space="0" w:color="auto"/>
              <w:left w:val="single" w:sz="4" w:space="0" w:color="auto"/>
              <w:bottom w:val="single" w:sz="4" w:space="0" w:color="auto"/>
              <w:right w:val="single" w:sz="4" w:space="0" w:color="auto"/>
            </w:tcBorders>
            <w:vAlign w:val="center"/>
            <w:hideMark/>
          </w:tcPr>
          <w:p w14:paraId="7B563C3E" w14:textId="77777777" w:rsidR="00207C46" w:rsidRDefault="00207C46" w:rsidP="008605F8">
            <w:pPr>
              <w:spacing w:after="0"/>
              <w:rPr>
                <w:ins w:id="282" w:author="Per Lindell" w:date="2019-12-11T14:17: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3652081E" w14:textId="77777777" w:rsidR="00207C46" w:rsidRPr="00050EB8" w:rsidRDefault="00207C46" w:rsidP="008605F8">
            <w:pPr>
              <w:spacing w:after="0"/>
              <w:rPr>
                <w:ins w:id="283" w:author="Per Lindell" w:date="2019-12-11T14:1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0E2877" w14:textId="77777777" w:rsidR="00207C46" w:rsidRDefault="00207C46" w:rsidP="008605F8">
            <w:pPr>
              <w:keepNext/>
              <w:keepLines/>
              <w:spacing w:after="0"/>
              <w:jc w:val="center"/>
              <w:rPr>
                <w:ins w:id="284" w:author="Per Lindell" w:date="2019-12-11T14:17:00Z"/>
                <w:rFonts w:ascii="Arial" w:hAnsi="Arial"/>
                <w:sz w:val="18"/>
                <w:lang w:val="en-US" w:eastAsia="zh-CN"/>
              </w:rPr>
            </w:pPr>
            <w:ins w:id="285" w:author="Per Lindell" w:date="2019-12-11T14:17:00Z">
              <w:r>
                <w:rPr>
                  <w:rFonts w:ascii="Arial" w:hAnsi="Arial"/>
                  <w:sz w:val="18"/>
                  <w:lang w:val="en-US" w:eastAsia="zh-CN"/>
                </w:rPr>
                <w:t>30</w:t>
              </w:r>
            </w:ins>
          </w:p>
        </w:tc>
        <w:tc>
          <w:tcPr>
            <w:tcW w:w="0" w:type="auto"/>
            <w:tcBorders>
              <w:top w:val="single" w:sz="4" w:space="0" w:color="auto"/>
              <w:left w:val="single" w:sz="4" w:space="0" w:color="auto"/>
              <w:bottom w:val="single" w:sz="4" w:space="0" w:color="auto"/>
              <w:right w:val="single" w:sz="4" w:space="0" w:color="auto"/>
            </w:tcBorders>
          </w:tcPr>
          <w:p w14:paraId="2E330E3C" w14:textId="77777777" w:rsidR="00207C46" w:rsidRPr="00095087" w:rsidRDefault="00207C46" w:rsidP="008605F8">
            <w:pPr>
              <w:pStyle w:val="TAC"/>
              <w:rPr>
                <w:ins w:id="286" w:author="Per Lindell" w:date="2019-12-11T14:17:00Z"/>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77B5E5B1" w14:textId="77777777" w:rsidR="00207C46" w:rsidRPr="00095087" w:rsidRDefault="00207C46" w:rsidP="008605F8">
            <w:pPr>
              <w:pStyle w:val="TAC"/>
              <w:rPr>
                <w:ins w:id="287" w:author="Per Lindell" w:date="2019-12-11T14:17:00Z"/>
                <w:rFonts w:eastAsia="Yu Mincho"/>
                <w:szCs w:val="18"/>
              </w:rPr>
            </w:pPr>
            <w:ins w:id="288" w:author="Per Lindell" w:date="2019-12-11T14:17: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1839A599" w14:textId="77777777" w:rsidR="00207C46" w:rsidRPr="00095087" w:rsidRDefault="00207C46" w:rsidP="008605F8">
            <w:pPr>
              <w:pStyle w:val="TAC"/>
              <w:rPr>
                <w:ins w:id="289" w:author="Per Lindell" w:date="2019-12-11T14:17:00Z"/>
                <w:rFonts w:eastAsia="Yu Mincho"/>
                <w:szCs w:val="18"/>
              </w:rPr>
            </w:pPr>
            <w:ins w:id="290" w:author="Per Lindell" w:date="2019-12-11T14:17: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692A071" w14:textId="77777777" w:rsidR="00207C46" w:rsidRPr="00095087" w:rsidRDefault="00207C46" w:rsidP="008605F8">
            <w:pPr>
              <w:pStyle w:val="TAC"/>
              <w:rPr>
                <w:ins w:id="291" w:author="Per Lindell" w:date="2019-12-11T14:17:00Z"/>
                <w:rFonts w:eastAsia="Yu Mincho"/>
                <w:szCs w:val="18"/>
              </w:rPr>
            </w:pPr>
            <w:ins w:id="292" w:author="Per Lindell" w:date="2019-12-11T14:17: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tcPr>
          <w:p w14:paraId="7222024A" w14:textId="77777777" w:rsidR="00207C46" w:rsidRPr="00095087" w:rsidRDefault="00207C46" w:rsidP="008605F8">
            <w:pPr>
              <w:pStyle w:val="TAC"/>
              <w:rPr>
                <w:ins w:id="293" w:author="Per Lindell" w:date="2019-12-11T14:17:00Z"/>
                <w:rFonts w:eastAsia="Yu Mincho"/>
                <w:szCs w:val="18"/>
              </w:rPr>
            </w:pPr>
            <w:ins w:id="294" w:author="Per Lindell" w:date="2019-12-11T14:17: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tcPr>
          <w:p w14:paraId="1DBEB8D0" w14:textId="77777777" w:rsidR="00207C46" w:rsidRPr="00095087" w:rsidRDefault="00207C46" w:rsidP="008605F8">
            <w:pPr>
              <w:pStyle w:val="TAC"/>
              <w:rPr>
                <w:ins w:id="295" w:author="Per Lindell" w:date="2019-12-11T14:17:00Z"/>
                <w:rFonts w:eastAsia="Yu Mincho"/>
                <w:szCs w:val="18"/>
              </w:rPr>
            </w:pPr>
            <w:ins w:id="296" w:author="Per Lindell" w:date="2019-12-11T14:17: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hideMark/>
          </w:tcPr>
          <w:p w14:paraId="38C4B4A4" w14:textId="77777777" w:rsidR="00207C46" w:rsidRPr="00095087" w:rsidRDefault="00207C46" w:rsidP="008605F8">
            <w:pPr>
              <w:pStyle w:val="TAC"/>
              <w:rPr>
                <w:ins w:id="297" w:author="Per Lindell" w:date="2019-12-11T14:17:00Z"/>
                <w:rFonts w:eastAsia="Yu Mincho"/>
                <w:szCs w:val="18"/>
              </w:rPr>
            </w:pPr>
            <w:ins w:id="298" w:author="Per Lindell" w:date="2019-12-11T14:17: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tcPr>
          <w:p w14:paraId="6D52D071" w14:textId="77777777" w:rsidR="00207C46" w:rsidRPr="00095087" w:rsidRDefault="00207C46" w:rsidP="008605F8">
            <w:pPr>
              <w:pStyle w:val="TAC"/>
              <w:rPr>
                <w:ins w:id="299" w:author="Per Lindell" w:date="2019-12-11T14:17:00Z"/>
                <w:rFonts w:eastAsia="Yu Mincho"/>
                <w:szCs w:val="18"/>
              </w:rPr>
            </w:pPr>
            <w:ins w:id="300" w:author="Per Lindell" w:date="2019-12-11T14:17: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1D13693A" w14:textId="77777777" w:rsidR="00207C46" w:rsidRPr="00095087" w:rsidRDefault="00207C46" w:rsidP="008605F8">
            <w:pPr>
              <w:pStyle w:val="TAC"/>
              <w:rPr>
                <w:ins w:id="301" w:author="Per Lindell" w:date="2019-12-11T14:17: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CB89863" w14:textId="77777777" w:rsidR="00207C46" w:rsidRDefault="00207C46" w:rsidP="008605F8">
            <w:pPr>
              <w:pStyle w:val="TAC"/>
              <w:rPr>
                <w:ins w:id="302" w:author="Per Lindell" w:date="2019-12-11T14:17: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20BAB7ED" w14:textId="77777777" w:rsidR="00207C46" w:rsidRPr="00050EB8" w:rsidRDefault="00207C46" w:rsidP="008605F8">
            <w:pPr>
              <w:pStyle w:val="TAC"/>
              <w:rPr>
                <w:ins w:id="303" w:author="Per Lindell" w:date="2019-12-11T14:17:00Z"/>
                <w:sz w:val="15"/>
                <w:szCs w:val="15"/>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62ECE26" w14:textId="77777777" w:rsidR="00207C46" w:rsidRPr="00050EB8" w:rsidRDefault="00207C46" w:rsidP="008605F8">
            <w:pPr>
              <w:pStyle w:val="TAC"/>
              <w:rPr>
                <w:ins w:id="304" w:author="Per Lindell" w:date="2019-12-11T14:17:00Z"/>
                <w:sz w:val="15"/>
                <w:szCs w:val="15"/>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A7537C" w14:textId="77777777" w:rsidR="00207C46" w:rsidRDefault="00207C46" w:rsidP="008605F8">
            <w:pPr>
              <w:spacing w:after="0"/>
              <w:rPr>
                <w:ins w:id="305" w:author="Per Lindell" w:date="2019-12-11T14:17:00Z"/>
                <w:rFonts w:ascii="Arial" w:hAnsi="Arial"/>
                <w:sz w:val="18"/>
                <w:lang w:val="en-US" w:eastAsia="zh-CN"/>
              </w:rPr>
            </w:pPr>
          </w:p>
        </w:tc>
      </w:tr>
      <w:tr w:rsidR="00207C46" w14:paraId="4C2E02B6" w14:textId="77777777" w:rsidTr="00207C46">
        <w:trPr>
          <w:trHeight w:val="149"/>
          <w:jc w:val="center"/>
          <w:ins w:id="306" w:author="Per Lindell" w:date="2019-12-11T14: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75DB17" w14:textId="77777777" w:rsidR="00207C46" w:rsidRDefault="00207C46" w:rsidP="008605F8">
            <w:pPr>
              <w:spacing w:after="0"/>
              <w:rPr>
                <w:ins w:id="307" w:author="Per Lindell" w:date="2019-12-11T14:17:00Z"/>
                <w:rFonts w:ascii="Arial" w:hAnsi="Arial"/>
                <w:sz w:val="18"/>
                <w:lang w:eastAsia="zh-CN"/>
              </w:rPr>
            </w:pPr>
          </w:p>
        </w:tc>
        <w:tc>
          <w:tcPr>
            <w:tcW w:w="947" w:type="dxa"/>
            <w:vMerge/>
            <w:tcBorders>
              <w:top w:val="single" w:sz="4" w:space="0" w:color="auto"/>
              <w:left w:val="single" w:sz="4" w:space="0" w:color="auto"/>
              <w:bottom w:val="single" w:sz="4" w:space="0" w:color="auto"/>
              <w:right w:val="single" w:sz="4" w:space="0" w:color="auto"/>
            </w:tcBorders>
            <w:vAlign w:val="center"/>
            <w:hideMark/>
          </w:tcPr>
          <w:p w14:paraId="1162D581" w14:textId="77777777" w:rsidR="00207C46" w:rsidRDefault="00207C46" w:rsidP="008605F8">
            <w:pPr>
              <w:spacing w:after="0"/>
              <w:rPr>
                <w:ins w:id="308" w:author="Per Lindell" w:date="2019-12-11T14:17: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17A568AB" w14:textId="77777777" w:rsidR="00207C46" w:rsidRPr="00050EB8" w:rsidRDefault="00207C46" w:rsidP="008605F8">
            <w:pPr>
              <w:spacing w:after="0"/>
              <w:rPr>
                <w:ins w:id="309" w:author="Per Lindell" w:date="2019-12-11T14:1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AD2171" w14:textId="77777777" w:rsidR="00207C46" w:rsidRDefault="00207C46" w:rsidP="008605F8">
            <w:pPr>
              <w:keepNext/>
              <w:keepLines/>
              <w:spacing w:after="0"/>
              <w:jc w:val="center"/>
              <w:rPr>
                <w:ins w:id="310" w:author="Per Lindell" w:date="2019-12-11T14:17:00Z"/>
                <w:rFonts w:ascii="Arial" w:hAnsi="Arial"/>
                <w:sz w:val="18"/>
                <w:lang w:val="en-US" w:eastAsia="zh-CN"/>
              </w:rPr>
            </w:pPr>
            <w:ins w:id="311" w:author="Per Lindell" w:date="2019-12-11T14:17:00Z">
              <w:r>
                <w:rPr>
                  <w:rFonts w:ascii="Arial" w:hAnsi="Arial"/>
                  <w:sz w:val="18"/>
                  <w:lang w:val="en-US" w:eastAsia="zh-CN"/>
                </w:rPr>
                <w:t>60</w:t>
              </w:r>
            </w:ins>
          </w:p>
        </w:tc>
        <w:tc>
          <w:tcPr>
            <w:tcW w:w="0" w:type="auto"/>
            <w:tcBorders>
              <w:top w:val="single" w:sz="4" w:space="0" w:color="auto"/>
              <w:left w:val="single" w:sz="4" w:space="0" w:color="auto"/>
              <w:bottom w:val="single" w:sz="4" w:space="0" w:color="auto"/>
              <w:right w:val="single" w:sz="4" w:space="0" w:color="auto"/>
            </w:tcBorders>
          </w:tcPr>
          <w:p w14:paraId="6FE8C42A" w14:textId="77777777" w:rsidR="00207C46" w:rsidRPr="00095087" w:rsidRDefault="00207C46" w:rsidP="008605F8">
            <w:pPr>
              <w:pStyle w:val="TAC"/>
              <w:rPr>
                <w:ins w:id="312" w:author="Per Lindell" w:date="2019-12-11T14:17: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FBA7079" w14:textId="77777777" w:rsidR="00207C46" w:rsidRPr="00095087" w:rsidRDefault="00207C46" w:rsidP="008605F8">
            <w:pPr>
              <w:pStyle w:val="TAC"/>
              <w:rPr>
                <w:ins w:id="313" w:author="Per Lindell" w:date="2019-12-11T14:17:00Z"/>
                <w:rFonts w:eastAsia="Yu Mincho"/>
                <w:szCs w:val="18"/>
              </w:rPr>
            </w:pPr>
            <w:ins w:id="314" w:author="Per Lindell" w:date="2019-12-11T14:17: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E79BD7B" w14:textId="77777777" w:rsidR="00207C46" w:rsidRPr="00095087" w:rsidRDefault="00207C46" w:rsidP="008605F8">
            <w:pPr>
              <w:pStyle w:val="TAC"/>
              <w:rPr>
                <w:ins w:id="315" w:author="Per Lindell" w:date="2019-12-11T14:17:00Z"/>
                <w:rFonts w:eastAsia="Yu Mincho"/>
                <w:szCs w:val="18"/>
              </w:rPr>
            </w:pPr>
            <w:ins w:id="316" w:author="Per Lindell" w:date="2019-12-11T14:17: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5F66E442" w14:textId="77777777" w:rsidR="00207C46" w:rsidRPr="00095087" w:rsidRDefault="00207C46" w:rsidP="008605F8">
            <w:pPr>
              <w:pStyle w:val="TAC"/>
              <w:rPr>
                <w:ins w:id="317" w:author="Per Lindell" w:date="2019-12-11T14:17:00Z"/>
                <w:rFonts w:eastAsia="Yu Mincho"/>
                <w:szCs w:val="18"/>
              </w:rPr>
            </w:pPr>
            <w:ins w:id="318" w:author="Per Lindell" w:date="2019-12-11T14:17: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tcPr>
          <w:p w14:paraId="094FAA3F" w14:textId="77777777" w:rsidR="00207C46" w:rsidRPr="00095087" w:rsidRDefault="00207C46" w:rsidP="008605F8">
            <w:pPr>
              <w:pStyle w:val="TAC"/>
              <w:rPr>
                <w:ins w:id="319" w:author="Per Lindell" w:date="2019-12-11T14:17:00Z"/>
                <w:rFonts w:eastAsia="Yu Mincho"/>
                <w:szCs w:val="18"/>
              </w:rPr>
            </w:pPr>
            <w:ins w:id="320" w:author="Per Lindell" w:date="2019-12-11T14:17: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tcPr>
          <w:p w14:paraId="5042E670" w14:textId="77777777" w:rsidR="00207C46" w:rsidRPr="00095087" w:rsidRDefault="00207C46" w:rsidP="008605F8">
            <w:pPr>
              <w:pStyle w:val="TAC"/>
              <w:rPr>
                <w:ins w:id="321" w:author="Per Lindell" w:date="2019-12-11T14:17:00Z"/>
                <w:rFonts w:eastAsia="Yu Mincho"/>
                <w:szCs w:val="18"/>
              </w:rPr>
            </w:pPr>
            <w:ins w:id="322" w:author="Per Lindell" w:date="2019-12-11T14:17: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hideMark/>
          </w:tcPr>
          <w:p w14:paraId="318F2F54" w14:textId="77777777" w:rsidR="00207C46" w:rsidRPr="00095087" w:rsidRDefault="00207C46" w:rsidP="008605F8">
            <w:pPr>
              <w:pStyle w:val="TAC"/>
              <w:rPr>
                <w:ins w:id="323" w:author="Per Lindell" w:date="2019-12-11T14:17:00Z"/>
                <w:rFonts w:eastAsia="Yu Mincho"/>
                <w:szCs w:val="18"/>
              </w:rPr>
            </w:pPr>
            <w:ins w:id="324" w:author="Per Lindell" w:date="2019-12-11T14:17: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tcPr>
          <w:p w14:paraId="5D177EC8" w14:textId="77777777" w:rsidR="00207C46" w:rsidRPr="00095087" w:rsidRDefault="00207C46" w:rsidP="008605F8">
            <w:pPr>
              <w:pStyle w:val="TAC"/>
              <w:rPr>
                <w:ins w:id="325" w:author="Per Lindell" w:date="2019-12-11T14:17:00Z"/>
                <w:rFonts w:eastAsia="Yu Mincho"/>
                <w:szCs w:val="18"/>
              </w:rPr>
            </w:pPr>
            <w:ins w:id="326" w:author="Per Lindell" w:date="2019-12-11T14:17: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967B39E" w14:textId="77777777" w:rsidR="00207C46" w:rsidRPr="00095087" w:rsidRDefault="00207C46" w:rsidP="008605F8">
            <w:pPr>
              <w:pStyle w:val="TAC"/>
              <w:rPr>
                <w:ins w:id="327" w:author="Per Lindell" w:date="2019-12-11T14:17: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A62A2FE" w14:textId="77777777" w:rsidR="00207C46" w:rsidRDefault="00207C46" w:rsidP="008605F8">
            <w:pPr>
              <w:pStyle w:val="TAC"/>
              <w:rPr>
                <w:ins w:id="328" w:author="Per Lindell" w:date="2019-12-11T14:17: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513C802" w14:textId="77777777" w:rsidR="00207C46" w:rsidRPr="00050EB8" w:rsidRDefault="00207C46" w:rsidP="008605F8">
            <w:pPr>
              <w:pStyle w:val="TAC"/>
              <w:rPr>
                <w:ins w:id="329" w:author="Per Lindell" w:date="2019-12-11T14:17:00Z"/>
                <w:sz w:val="15"/>
                <w:szCs w:val="15"/>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ECD77C" w14:textId="77777777" w:rsidR="00207C46" w:rsidRPr="00050EB8" w:rsidRDefault="00207C46" w:rsidP="008605F8">
            <w:pPr>
              <w:pStyle w:val="TAC"/>
              <w:rPr>
                <w:ins w:id="330" w:author="Per Lindell" w:date="2019-12-11T14:17:00Z"/>
                <w:sz w:val="15"/>
                <w:szCs w:val="15"/>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1372F4" w14:textId="77777777" w:rsidR="00207C46" w:rsidRDefault="00207C46" w:rsidP="008605F8">
            <w:pPr>
              <w:spacing w:after="0"/>
              <w:rPr>
                <w:ins w:id="331" w:author="Per Lindell" w:date="2019-12-11T14:17:00Z"/>
                <w:rFonts w:ascii="Arial" w:hAnsi="Arial"/>
                <w:sz w:val="18"/>
                <w:lang w:val="en-US" w:eastAsia="zh-CN"/>
              </w:rPr>
            </w:pPr>
          </w:p>
        </w:tc>
      </w:tr>
      <w:tr w:rsidR="00207C46" w14:paraId="259BDE69" w14:textId="77777777" w:rsidTr="00207C46">
        <w:trPr>
          <w:trHeight w:val="149"/>
          <w:jc w:val="center"/>
          <w:ins w:id="332" w:author="Per Lindell" w:date="2019-12-11T14: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2AD490" w14:textId="77777777" w:rsidR="00207C46" w:rsidRDefault="00207C46" w:rsidP="008605F8">
            <w:pPr>
              <w:spacing w:after="0"/>
              <w:rPr>
                <w:ins w:id="333" w:author="Per Lindell" w:date="2019-12-11T14:17:00Z"/>
                <w:rFonts w:ascii="Arial" w:hAnsi="Arial"/>
                <w:sz w:val="18"/>
                <w:lang w:eastAsia="zh-CN"/>
              </w:rPr>
            </w:pPr>
          </w:p>
        </w:tc>
        <w:tc>
          <w:tcPr>
            <w:tcW w:w="947" w:type="dxa"/>
            <w:vMerge/>
            <w:tcBorders>
              <w:top w:val="single" w:sz="4" w:space="0" w:color="auto"/>
              <w:left w:val="single" w:sz="4" w:space="0" w:color="auto"/>
              <w:bottom w:val="single" w:sz="4" w:space="0" w:color="auto"/>
              <w:right w:val="single" w:sz="4" w:space="0" w:color="auto"/>
            </w:tcBorders>
            <w:vAlign w:val="center"/>
            <w:hideMark/>
          </w:tcPr>
          <w:p w14:paraId="322966FD" w14:textId="77777777" w:rsidR="00207C46" w:rsidRDefault="00207C46" w:rsidP="008605F8">
            <w:pPr>
              <w:spacing w:after="0"/>
              <w:rPr>
                <w:ins w:id="334" w:author="Per Lindell" w:date="2019-12-11T14:17:00Z"/>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7960C71B" w14:textId="77777777" w:rsidR="00207C46" w:rsidRPr="00050EB8" w:rsidRDefault="00207C46" w:rsidP="008605F8">
            <w:pPr>
              <w:keepNext/>
              <w:keepLines/>
              <w:spacing w:after="0"/>
              <w:jc w:val="center"/>
              <w:rPr>
                <w:ins w:id="335" w:author="Per Lindell" w:date="2019-12-11T14:17:00Z"/>
                <w:rFonts w:ascii="Arial" w:hAnsi="Arial"/>
                <w:sz w:val="18"/>
                <w:lang w:val="en-US" w:eastAsia="zh-CN"/>
              </w:rPr>
            </w:pPr>
            <w:ins w:id="336" w:author="Per Lindell" w:date="2019-12-11T14:17:00Z">
              <w:r>
                <w:rPr>
                  <w:rFonts w:ascii="Arial" w:hAnsi="Arial"/>
                  <w:sz w:val="18"/>
                  <w:lang w:val="en-US" w:eastAsia="zh-CN"/>
                </w:rPr>
                <w:t>n7</w:t>
              </w:r>
              <w:r>
                <w:rPr>
                  <w:rFonts w:ascii="Arial" w:hAnsi="Arial" w:hint="eastAsia"/>
                  <w:sz w:val="18"/>
                  <w:lang w:val="en-US" w:eastAsia="zh-CN"/>
                </w:rPr>
                <w:t>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C356CA" w14:textId="77777777" w:rsidR="00207C46" w:rsidRDefault="00207C46" w:rsidP="008605F8">
            <w:pPr>
              <w:keepNext/>
              <w:keepLines/>
              <w:spacing w:after="0"/>
              <w:jc w:val="center"/>
              <w:rPr>
                <w:ins w:id="337" w:author="Per Lindell" w:date="2019-12-11T14:17:00Z"/>
                <w:rFonts w:ascii="Arial" w:hAnsi="Arial"/>
                <w:sz w:val="18"/>
                <w:lang w:val="en-US" w:eastAsia="zh-CN"/>
              </w:rPr>
            </w:pPr>
            <w:ins w:id="338" w:author="Per Lindell" w:date="2019-12-11T14:17:00Z">
              <w:r>
                <w:rPr>
                  <w:rFonts w:ascii="Arial" w:hAnsi="Arial"/>
                  <w:sz w:val="18"/>
                  <w:lang w:val="en-US" w:eastAsia="zh-CN"/>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30E54027" w14:textId="77777777" w:rsidR="00207C46" w:rsidRPr="00095087" w:rsidRDefault="00207C46" w:rsidP="008605F8">
            <w:pPr>
              <w:pStyle w:val="TAC"/>
              <w:rPr>
                <w:ins w:id="339" w:author="Per Lindell" w:date="2019-12-11T14:17: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5DAD78E" w14:textId="77777777" w:rsidR="00207C46" w:rsidRPr="00C148EB" w:rsidRDefault="00207C46" w:rsidP="008605F8">
            <w:pPr>
              <w:pStyle w:val="TAC"/>
              <w:rPr>
                <w:ins w:id="340" w:author="Per Lindell" w:date="2019-12-11T14:17:00Z"/>
                <w:rFonts w:eastAsia="Yu Mincho"/>
                <w:szCs w:val="18"/>
              </w:rPr>
            </w:pPr>
            <w:ins w:id="341" w:author="Per Lindell" w:date="2019-12-11T14:17: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178C560E" w14:textId="77777777" w:rsidR="00207C46" w:rsidRPr="00C148EB" w:rsidRDefault="00207C46" w:rsidP="008605F8">
            <w:pPr>
              <w:pStyle w:val="TAC"/>
              <w:rPr>
                <w:ins w:id="342" w:author="Per Lindell" w:date="2019-12-11T14:17:00Z"/>
                <w:rFonts w:eastAsia="Yu Mincho"/>
                <w:szCs w:val="18"/>
              </w:rPr>
            </w:pPr>
            <w:ins w:id="343" w:author="Per Lindell" w:date="2019-12-11T14:17: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DCE0709" w14:textId="77777777" w:rsidR="00207C46" w:rsidRPr="00C148EB" w:rsidRDefault="00207C46" w:rsidP="008605F8">
            <w:pPr>
              <w:pStyle w:val="TAC"/>
              <w:rPr>
                <w:ins w:id="344" w:author="Per Lindell" w:date="2019-12-11T14:17:00Z"/>
                <w:rFonts w:eastAsia="Yu Mincho"/>
                <w:szCs w:val="18"/>
              </w:rPr>
            </w:pPr>
            <w:ins w:id="345" w:author="Per Lindell" w:date="2019-12-11T14:17: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3F0EE10" w14:textId="77777777" w:rsidR="00207C46" w:rsidRPr="00C148EB" w:rsidRDefault="00207C46" w:rsidP="008605F8">
            <w:pPr>
              <w:pStyle w:val="TAC"/>
              <w:rPr>
                <w:ins w:id="346" w:author="Per Lindell" w:date="2019-12-11T14:17: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CE9B727" w14:textId="77777777" w:rsidR="00207C46" w:rsidRPr="00C148EB" w:rsidRDefault="00207C46" w:rsidP="008605F8">
            <w:pPr>
              <w:pStyle w:val="TAC"/>
              <w:rPr>
                <w:ins w:id="347" w:author="Per Lindell" w:date="2019-12-11T14:17: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2416C1" w14:textId="77777777" w:rsidR="00207C46" w:rsidRPr="00C148EB" w:rsidRDefault="00207C46" w:rsidP="008605F8">
            <w:pPr>
              <w:pStyle w:val="TAC"/>
              <w:rPr>
                <w:ins w:id="348" w:author="Per Lindell" w:date="2019-12-11T14:17:00Z"/>
                <w:rFonts w:eastAsia="Yu Mincho"/>
                <w:szCs w:val="18"/>
              </w:rPr>
            </w:pPr>
            <w:ins w:id="349" w:author="Per Lindell" w:date="2019-12-11T14:17: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C89BDD0" w14:textId="77777777" w:rsidR="00207C46" w:rsidRPr="00C148EB" w:rsidRDefault="00207C46" w:rsidP="008605F8">
            <w:pPr>
              <w:pStyle w:val="TAC"/>
              <w:rPr>
                <w:ins w:id="350" w:author="Per Lindell" w:date="2019-12-11T14:17:00Z"/>
                <w:rFonts w:eastAsia="Yu Mincho"/>
                <w:szCs w:val="18"/>
              </w:rPr>
            </w:pPr>
            <w:ins w:id="351" w:author="Per Lindell" w:date="2019-12-11T14:17: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1B4383EB" w14:textId="77777777" w:rsidR="00207C46" w:rsidRPr="00C148EB" w:rsidRDefault="00207C46" w:rsidP="008605F8">
            <w:pPr>
              <w:pStyle w:val="TAC"/>
              <w:rPr>
                <w:ins w:id="352" w:author="Per Lindell" w:date="2019-12-11T14:17: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828A06C" w14:textId="77777777" w:rsidR="00207C46" w:rsidRPr="00C148EB" w:rsidRDefault="00207C46" w:rsidP="008605F8">
            <w:pPr>
              <w:pStyle w:val="TAC"/>
              <w:rPr>
                <w:ins w:id="353" w:author="Per Lindell" w:date="2019-12-11T14:17:00Z"/>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199EFEBE" w14:textId="77777777" w:rsidR="00207C46" w:rsidRPr="00C148EB" w:rsidRDefault="00207C46" w:rsidP="008605F8">
            <w:pPr>
              <w:pStyle w:val="TAC"/>
              <w:rPr>
                <w:ins w:id="354" w:author="Per Lindell" w:date="2019-12-11T14:17:00Z"/>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039F78A6" w14:textId="77777777" w:rsidR="00207C46" w:rsidRPr="00C148EB" w:rsidRDefault="00207C46" w:rsidP="008605F8">
            <w:pPr>
              <w:pStyle w:val="TAC"/>
              <w:rPr>
                <w:ins w:id="355" w:author="Per Lindell" w:date="2019-12-11T14:17:00Z"/>
                <w:rFonts w:eastAsia="Yu Mincho"/>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41F92" w14:textId="77777777" w:rsidR="00207C46" w:rsidRDefault="00207C46" w:rsidP="008605F8">
            <w:pPr>
              <w:spacing w:after="0"/>
              <w:rPr>
                <w:ins w:id="356" w:author="Per Lindell" w:date="2019-12-11T14:17:00Z"/>
                <w:rFonts w:ascii="Arial" w:hAnsi="Arial"/>
                <w:sz w:val="18"/>
                <w:lang w:val="en-US" w:eastAsia="zh-CN"/>
              </w:rPr>
            </w:pPr>
          </w:p>
        </w:tc>
      </w:tr>
      <w:tr w:rsidR="00207C46" w14:paraId="78A1322B" w14:textId="77777777" w:rsidTr="00207C46">
        <w:trPr>
          <w:trHeight w:val="149"/>
          <w:jc w:val="center"/>
          <w:ins w:id="357" w:author="Per Lindell" w:date="2019-12-11T14: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B028BA" w14:textId="77777777" w:rsidR="00207C46" w:rsidRDefault="00207C46" w:rsidP="008605F8">
            <w:pPr>
              <w:spacing w:after="0"/>
              <w:rPr>
                <w:ins w:id="358" w:author="Per Lindell" w:date="2019-12-11T14:17:00Z"/>
                <w:rFonts w:ascii="Arial" w:hAnsi="Arial"/>
                <w:sz w:val="18"/>
                <w:lang w:eastAsia="zh-CN"/>
              </w:rPr>
            </w:pPr>
          </w:p>
        </w:tc>
        <w:tc>
          <w:tcPr>
            <w:tcW w:w="947" w:type="dxa"/>
            <w:vMerge/>
            <w:tcBorders>
              <w:top w:val="single" w:sz="4" w:space="0" w:color="auto"/>
              <w:left w:val="single" w:sz="4" w:space="0" w:color="auto"/>
              <w:bottom w:val="single" w:sz="4" w:space="0" w:color="auto"/>
              <w:right w:val="single" w:sz="4" w:space="0" w:color="auto"/>
            </w:tcBorders>
            <w:vAlign w:val="center"/>
            <w:hideMark/>
          </w:tcPr>
          <w:p w14:paraId="6C174574" w14:textId="77777777" w:rsidR="00207C46" w:rsidRDefault="00207C46" w:rsidP="008605F8">
            <w:pPr>
              <w:spacing w:after="0"/>
              <w:rPr>
                <w:ins w:id="359" w:author="Per Lindell" w:date="2019-12-11T14:17: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53D063D5" w14:textId="77777777" w:rsidR="00207C46" w:rsidRPr="00050EB8" w:rsidRDefault="00207C46" w:rsidP="008605F8">
            <w:pPr>
              <w:spacing w:after="0"/>
              <w:rPr>
                <w:ins w:id="360" w:author="Per Lindell" w:date="2019-12-11T14:1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92C368" w14:textId="77777777" w:rsidR="00207C46" w:rsidRDefault="00207C46" w:rsidP="008605F8">
            <w:pPr>
              <w:keepNext/>
              <w:keepLines/>
              <w:spacing w:after="0"/>
              <w:jc w:val="center"/>
              <w:rPr>
                <w:ins w:id="361" w:author="Per Lindell" w:date="2019-12-11T14:17:00Z"/>
                <w:rFonts w:ascii="Arial" w:hAnsi="Arial"/>
                <w:sz w:val="18"/>
                <w:lang w:val="en-US" w:eastAsia="zh-CN"/>
              </w:rPr>
            </w:pPr>
            <w:ins w:id="362" w:author="Per Lindell" w:date="2019-12-11T14:17:00Z">
              <w:r>
                <w:rPr>
                  <w:rFonts w:ascii="Arial" w:hAnsi="Arial"/>
                  <w:sz w:val="18"/>
                  <w:lang w:val="en-US" w:eastAsia="zh-CN"/>
                </w:rPr>
                <w:t>30</w:t>
              </w:r>
            </w:ins>
          </w:p>
        </w:tc>
        <w:tc>
          <w:tcPr>
            <w:tcW w:w="0" w:type="auto"/>
            <w:tcBorders>
              <w:top w:val="single" w:sz="4" w:space="0" w:color="auto"/>
              <w:left w:val="single" w:sz="4" w:space="0" w:color="auto"/>
              <w:bottom w:val="single" w:sz="4" w:space="0" w:color="auto"/>
              <w:right w:val="single" w:sz="4" w:space="0" w:color="auto"/>
            </w:tcBorders>
            <w:vAlign w:val="center"/>
          </w:tcPr>
          <w:p w14:paraId="255F759A" w14:textId="77777777" w:rsidR="00207C46" w:rsidRPr="00C148EB" w:rsidRDefault="00207C46" w:rsidP="008605F8">
            <w:pPr>
              <w:keepNext/>
              <w:keepLines/>
              <w:spacing w:after="0"/>
              <w:jc w:val="center"/>
              <w:rPr>
                <w:ins w:id="363" w:author="Per Lindell" w:date="2019-12-11T14:17:00Z"/>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A2F627F" w14:textId="77777777" w:rsidR="00207C46" w:rsidRPr="00C148EB" w:rsidRDefault="00207C46" w:rsidP="008605F8">
            <w:pPr>
              <w:pStyle w:val="TAC"/>
              <w:rPr>
                <w:ins w:id="364" w:author="Per Lindell" w:date="2019-12-11T14:17:00Z"/>
                <w:rFonts w:eastAsia="Yu Mincho"/>
                <w:szCs w:val="18"/>
              </w:rPr>
            </w:pPr>
            <w:ins w:id="365" w:author="Per Lindell" w:date="2019-12-11T14:17: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6E27BE6" w14:textId="77777777" w:rsidR="00207C46" w:rsidRPr="00C148EB" w:rsidRDefault="00207C46" w:rsidP="008605F8">
            <w:pPr>
              <w:pStyle w:val="TAC"/>
              <w:rPr>
                <w:ins w:id="366" w:author="Per Lindell" w:date="2019-12-11T14:17:00Z"/>
                <w:rFonts w:eastAsia="Yu Mincho"/>
                <w:szCs w:val="18"/>
              </w:rPr>
            </w:pPr>
            <w:ins w:id="367" w:author="Per Lindell" w:date="2019-12-11T14:17: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19B817A0" w14:textId="77777777" w:rsidR="00207C46" w:rsidRPr="00C148EB" w:rsidRDefault="00207C46" w:rsidP="008605F8">
            <w:pPr>
              <w:pStyle w:val="TAC"/>
              <w:rPr>
                <w:ins w:id="368" w:author="Per Lindell" w:date="2019-12-11T14:17:00Z"/>
                <w:rFonts w:eastAsia="Yu Mincho"/>
                <w:szCs w:val="18"/>
              </w:rPr>
            </w:pPr>
            <w:ins w:id="369" w:author="Per Lindell" w:date="2019-12-11T14:17: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66F0C46" w14:textId="77777777" w:rsidR="00207C46" w:rsidRPr="00C148EB" w:rsidRDefault="00207C46" w:rsidP="008605F8">
            <w:pPr>
              <w:pStyle w:val="TAC"/>
              <w:rPr>
                <w:ins w:id="370" w:author="Per Lindell" w:date="2019-12-11T14:17: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D36A748" w14:textId="77777777" w:rsidR="00207C46" w:rsidRPr="00C148EB" w:rsidRDefault="00207C46" w:rsidP="008605F8">
            <w:pPr>
              <w:pStyle w:val="TAC"/>
              <w:rPr>
                <w:ins w:id="371" w:author="Per Lindell" w:date="2019-12-11T14:17: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BC446F" w14:textId="77777777" w:rsidR="00207C46" w:rsidRPr="00C148EB" w:rsidRDefault="00207C46" w:rsidP="008605F8">
            <w:pPr>
              <w:pStyle w:val="TAC"/>
              <w:rPr>
                <w:ins w:id="372" w:author="Per Lindell" w:date="2019-12-11T14:17:00Z"/>
                <w:rFonts w:eastAsia="Yu Mincho"/>
                <w:szCs w:val="18"/>
              </w:rPr>
            </w:pPr>
            <w:ins w:id="373" w:author="Per Lindell" w:date="2019-12-11T14:17: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59A108B" w14:textId="77777777" w:rsidR="00207C46" w:rsidRPr="00C148EB" w:rsidRDefault="00207C46" w:rsidP="008605F8">
            <w:pPr>
              <w:pStyle w:val="TAC"/>
              <w:rPr>
                <w:ins w:id="374" w:author="Per Lindell" w:date="2019-12-11T14:17:00Z"/>
                <w:rFonts w:eastAsia="Yu Mincho"/>
                <w:szCs w:val="18"/>
              </w:rPr>
            </w:pPr>
            <w:ins w:id="375" w:author="Per Lindell" w:date="2019-12-11T14:17: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2798381" w14:textId="77777777" w:rsidR="00207C46" w:rsidRPr="00C148EB" w:rsidRDefault="00207C46" w:rsidP="008605F8">
            <w:pPr>
              <w:pStyle w:val="TAC"/>
              <w:rPr>
                <w:ins w:id="376" w:author="Per Lindell" w:date="2019-12-11T14:17:00Z"/>
                <w:rFonts w:eastAsia="Yu Mincho"/>
                <w:szCs w:val="18"/>
              </w:rPr>
            </w:pPr>
            <w:ins w:id="377" w:author="Per Lindell" w:date="2019-12-11T14:17: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AB6D1FD" w14:textId="77777777" w:rsidR="00207C46" w:rsidRPr="00C148EB" w:rsidRDefault="00207C46" w:rsidP="008605F8">
            <w:pPr>
              <w:pStyle w:val="TAC"/>
              <w:rPr>
                <w:ins w:id="378" w:author="Per Lindell" w:date="2019-12-11T14:17:00Z"/>
                <w:rFonts w:eastAsia="Yu Mincho"/>
                <w:szCs w:val="18"/>
              </w:rPr>
            </w:pPr>
            <w:ins w:id="379" w:author="Per Lindell" w:date="2019-12-11T14:17: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2A2C6DB" w14:textId="77777777" w:rsidR="00207C46" w:rsidRPr="00C148EB" w:rsidRDefault="00207C46" w:rsidP="008605F8">
            <w:pPr>
              <w:pStyle w:val="TAC"/>
              <w:rPr>
                <w:ins w:id="380" w:author="Per Lindell" w:date="2019-12-11T14:17:00Z"/>
                <w:szCs w:val="18"/>
                <w:vertAlign w:val="superscript"/>
                <w:lang w:eastAsia="zh-CN"/>
              </w:rPr>
            </w:pPr>
            <w:ins w:id="381" w:author="Per Lindell" w:date="2019-12-11T14:17:00Z">
              <w:r w:rsidRPr="00C148EB">
                <w:rPr>
                  <w:rFonts w:eastAsia="Yu Mincho"/>
                  <w:szCs w:val="18"/>
                </w:rPr>
                <w:t>Yes</w:t>
              </w:r>
              <w:r w:rsidRPr="00C148EB">
                <w:rPr>
                  <w:rFonts w:hint="eastAsia"/>
                  <w:szCs w:val="18"/>
                  <w:vertAlign w:val="superscript"/>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39B38145" w14:textId="77777777" w:rsidR="00207C46" w:rsidRPr="00C148EB" w:rsidRDefault="00207C46" w:rsidP="008605F8">
            <w:pPr>
              <w:pStyle w:val="TAC"/>
              <w:rPr>
                <w:ins w:id="382" w:author="Per Lindell" w:date="2019-12-11T14:17:00Z"/>
                <w:szCs w:val="18"/>
                <w:lang w:eastAsia="zh-CN"/>
              </w:rPr>
            </w:pPr>
            <w:ins w:id="383" w:author="Per Lindell" w:date="2019-12-11T14:17:00Z">
              <w:r w:rsidRPr="00C148EB">
                <w:rPr>
                  <w:szCs w:val="18"/>
                  <w:lang w:eastAsia="zh-CN"/>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3195F" w14:textId="77777777" w:rsidR="00207C46" w:rsidRDefault="00207C46" w:rsidP="008605F8">
            <w:pPr>
              <w:spacing w:after="0"/>
              <w:rPr>
                <w:ins w:id="384" w:author="Per Lindell" w:date="2019-12-11T14:17:00Z"/>
                <w:rFonts w:ascii="Arial" w:hAnsi="Arial"/>
                <w:sz w:val="18"/>
                <w:lang w:val="en-US" w:eastAsia="zh-CN"/>
              </w:rPr>
            </w:pPr>
          </w:p>
        </w:tc>
      </w:tr>
      <w:tr w:rsidR="00207C46" w14:paraId="37AC3CD1" w14:textId="77777777" w:rsidTr="00207C46">
        <w:trPr>
          <w:trHeight w:val="149"/>
          <w:jc w:val="center"/>
          <w:ins w:id="385" w:author="Per Lindell" w:date="2019-12-11T14: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0E8199" w14:textId="77777777" w:rsidR="00207C46" w:rsidRDefault="00207C46" w:rsidP="008605F8">
            <w:pPr>
              <w:spacing w:after="0"/>
              <w:rPr>
                <w:ins w:id="386" w:author="Per Lindell" w:date="2019-12-11T14:17:00Z"/>
                <w:rFonts w:ascii="Arial" w:hAnsi="Arial"/>
                <w:sz w:val="18"/>
                <w:lang w:eastAsia="zh-CN"/>
              </w:rPr>
            </w:pPr>
          </w:p>
        </w:tc>
        <w:tc>
          <w:tcPr>
            <w:tcW w:w="947" w:type="dxa"/>
            <w:vMerge/>
            <w:tcBorders>
              <w:top w:val="single" w:sz="4" w:space="0" w:color="auto"/>
              <w:left w:val="single" w:sz="4" w:space="0" w:color="auto"/>
              <w:bottom w:val="single" w:sz="4" w:space="0" w:color="auto"/>
              <w:right w:val="single" w:sz="4" w:space="0" w:color="auto"/>
            </w:tcBorders>
            <w:vAlign w:val="center"/>
            <w:hideMark/>
          </w:tcPr>
          <w:p w14:paraId="568EACAA" w14:textId="77777777" w:rsidR="00207C46" w:rsidRDefault="00207C46" w:rsidP="008605F8">
            <w:pPr>
              <w:spacing w:after="0"/>
              <w:rPr>
                <w:ins w:id="387" w:author="Per Lindell" w:date="2019-12-11T14:17: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3A82C6AE" w14:textId="77777777" w:rsidR="00207C46" w:rsidRPr="00050EB8" w:rsidRDefault="00207C46" w:rsidP="008605F8">
            <w:pPr>
              <w:spacing w:after="0"/>
              <w:rPr>
                <w:ins w:id="388" w:author="Per Lindell" w:date="2019-12-11T14:1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0CE1A5" w14:textId="77777777" w:rsidR="00207C46" w:rsidRDefault="00207C46" w:rsidP="008605F8">
            <w:pPr>
              <w:keepNext/>
              <w:keepLines/>
              <w:spacing w:after="0"/>
              <w:jc w:val="center"/>
              <w:rPr>
                <w:ins w:id="389" w:author="Per Lindell" w:date="2019-12-11T14:17:00Z"/>
                <w:rFonts w:ascii="Arial" w:hAnsi="Arial"/>
                <w:sz w:val="18"/>
                <w:lang w:val="en-US" w:eastAsia="zh-CN"/>
              </w:rPr>
            </w:pPr>
            <w:ins w:id="390" w:author="Per Lindell" w:date="2019-12-11T14:17:00Z">
              <w:r>
                <w:rPr>
                  <w:rFonts w:ascii="Arial" w:hAnsi="Arial"/>
                  <w:sz w:val="18"/>
                  <w:lang w:val="en-US" w:eastAsia="zh-CN"/>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77394803" w14:textId="77777777" w:rsidR="00207C46" w:rsidRPr="00C148EB" w:rsidRDefault="00207C46" w:rsidP="008605F8">
            <w:pPr>
              <w:keepNext/>
              <w:keepLines/>
              <w:spacing w:after="0"/>
              <w:jc w:val="center"/>
              <w:rPr>
                <w:ins w:id="391" w:author="Per Lindell" w:date="2019-12-11T14:17:00Z"/>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8C8975" w14:textId="77777777" w:rsidR="00207C46" w:rsidRPr="00C148EB" w:rsidRDefault="00207C46" w:rsidP="008605F8">
            <w:pPr>
              <w:pStyle w:val="TAC"/>
              <w:rPr>
                <w:ins w:id="392" w:author="Per Lindell" w:date="2019-12-11T14:17:00Z"/>
                <w:rFonts w:eastAsia="Yu Mincho"/>
                <w:szCs w:val="18"/>
              </w:rPr>
            </w:pPr>
            <w:ins w:id="393" w:author="Per Lindell" w:date="2019-12-11T14:17: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9823CC7" w14:textId="77777777" w:rsidR="00207C46" w:rsidRPr="00C148EB" w:rsidRDefault="00207C46" w:rsidP="008605F8">
            <w:pPr>
              <w:pStyle w:val="TAC"/>
              <w:rPr>
                <w:ins w:id="394" w:author="Per Lindell" w:date="2019-12-11T14:17:00Z"/>
                <w:rFonts w:eastAsia="Yu Mincho"/>
                <w:szCs w:val="18"/>
              </w:rPr>
            </w:pPr>
            <w:ins w:id="395" w:author="Per Lindell" w:date="2019-12-11T14:17: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46247BA" w14:textId="77777777" w:rsidR="00207C46" w:rsidRPr="00C148EB" w:rsidRDefault="00207C46" w:rsidP="008605F8">
            <w:pPr>
              <w:pStyle w:val="TAC"/>
              <w:rPr>
                <w:ins w:id="396" w:author="Per Lindell" w:date="2019-12-11T14:17:00Z"/>
                <w:rFonts w:eastAsia="Yu Mincho"/>
                <w:szCs w:val="18"/>
              </w:rPr>
            </w:pPr>
            <w:ins w:id="397" w:author="Per Lindell" w:date="2019-12-11T14:17: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29669592" w14:textId="77777777" w:rsidR="00207C46" w:rsidRPr="00C148EB" w:rsidRDefault="00207C46" w:rsidP="008605F8">
            <w:pPr>
              <w:pStyle w:val="TAC"/>
              <w:rPr>
                <w:ins w:id="398" w:author="Per Lindell" w:date="2019-12-11T14:17: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F84C433" w14:textId="77777777" w:rsidR="00207C46" w:rsidRPr="00C148EB" w:rsidRDefault="00207C46" w:rsidP="008605F8">
            <w:pPr>
              <w:pStyle w:val="TAC"/>
              <w:rPr>
                <w:ins w:id="399" w:author="Per Lindell" w:date="2019-12-11T14:17: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67C148" w14:textId="77777777" w:rsidR="00207C46" w:rsidRPr="00C148EB" w:rsidRDefault="00207C46" w:rsidP="008605F8">
            <w:pPr>
              <w:pStyle w:val="TAC"/>
              <w:rPr>
                <w:ins w:id="400" w:author="Per Lindell" w:date="2019-12-11T14:17:00Z"/>
                <w:rFonts w:eastAsia="Yu Mincho"/>
                <w:szCs w:val="18"/>
              </w:rPr>
            </w:pPr>
            <w:ins w:id="401" w:author="Per Lindell" w:date="2019-12-11T14:17: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E6E9816" w14:textId="77777777" w:rsidR="00207C46" w:rsidRPr="00C148EB" w:rsidRDefault="00207C46" w:rsidP="008605F8">
            <w:pPr>
              <w:pStyle w:val="TAC"/>
              <w:rPr>
                <w:ins w:id="402" w:author="Per Lindell" w:date="2019-12-11T14:17:00Z"/>
                <w:rFonts w:eastAsia="Yu Mincho"/>
                <w:szCs w:val="18"/>
              </w:rPr>
            </w:pPr>
            <w:ins w:id="403" w:author="Per Lindell" w:date="2019-12-11T14:17: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3CD4EEC" w14:textId="77777777" w:rsidR="00207C46" w:rsidRPr="00C148EB" w:rsidRDefault="00207C46" w:rsidP="008605F8">
            <w:pPr>
              <w:pStyle w:val="TAC"/>
              <w:rPr>
                <w:ins w:id="404" w:author="Per Lindell" w:date="2019-12-11T14:17:00Z"/>
                <w:rFonts w:eastAsia="Yu Mincho"/>
                <w:szCs w:val="18"/>
              </w:rPr>
            </w:pPr>
            <w:ins w:id="405" w:author="Per Lindell" w:date="2019-12-11T14:17: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6597FC9" w14:textId="77777777" w:rsidR="00207C46" w:rsidRPr="00C148EB" w:rsidRDefault="00207C46" w:rsidP="008605F8">
            <w:pPr>
              <w:pStyle w:val="TAC"/>
              <w:rPr>
                <w:ins w:id="406" w:author="Per Lindell" w:date="2019-12-11T14:17:00Z"/>
                <w:rFonts w:eastAsia="Yu Mincho"/>
                <w:szCs w:val="18"/>
              </w:rPr>
            </w:pPr>
            <w:ins w:id="407" w:author="Per Lindell" w:date="2019-12-11T14:17: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128829E0" w14:textId="77777777" w:rsidR="00207C46" w:rsidRPr="00C148EB" w:rsidRDefault="00207C46" w:rsidP="008605F8">
            <w:pPr>
              <w:pStyle w:val="TAC"/>
              <w:rPr>
                <w:ins w:id="408" w:author="Per Lindell" w:date="2019-12-11T14:17:00Z"/>
                <w:szCs w:val="18"/>
                <w:vertAlign w:val="superscript"/>
                <w:lang w:eastAsia="zh-CN"/>
              </w:rPr>
            </w:pPr>
            <w:ins w:id="409" w:author="Per Lindell" w:date="2019-12-11T14:17:00Z">
              <w:r w:rsidRPr="00C148EB">
                <w:rPr>
                  <w:rFonts w:eastAsia="Yu Mincho"/>
                  <w:szCs w:val="18"/>
                </w:rPr>
                <w:t>Yes</w:t>
              </w:r>
              <w:r w:rsidRPr="00C148EB">
                <w:rPr>
                  <w:rFonts w:hint="eastAsia"/>
                  <w:szCs w:val="18"/>
                  <w:vertAlign w:val="superscript"/>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0CBB206A" w14:textId="77777777" w:rsidR="00207C46" w:rsidRPr="00C148EB" w:rsidRDefault="00207C46" w:rsidP="008605F8">
            <w:pPr>
              <w:pStyle w:val="TAC"/>
              <w:rPr>
                <w:ins w:id="410" w:author="Per Lindell" w:date="2019-12-11T14:17:00Z"/>
                <w:szCs w:val="18"/>
                <w:lang w:eastAsia="zh-CN"/>
              </w:rPr>
            </w:pPr>
            <w:ins w:id="411" w:author="Per Lindell" w:date="2019-12-11T14:17:00Z">
              <w:r w:rsidRPr="00C148EB">
                <w:rPr>
                  <w:szCs w:val="18"/>
                  <w:lang w:eastAsia="zh-CN"/>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7322B" w14:textId="77777777" w:rsidR="00207C46" w:rsidRDefault="00207C46" w:rsidP="008605F8">
            <w:pPr>
              <w:spacing w:after="0"/>
              <w:rPr>
                <w:ins w:id="412" w:author="Per Lindell" w:date="2019-12-11T14:17:00Z"/>
                <w:rFonts w:ascii="Arial" w:hAnsi="Arial"/>
                <w:sz w:val="18"/>
                <w:lang w:val="en-US" w:eastAsia="zh-CN"/>
              </w:rPr>
            </w:pPr>
          </w:p>
        </w:tc>
      </w:tr>
      <w:tr w:rsidR="00207C46" w14:paraId="670A11A5" w14:textId="77777777" w:rsidTr="00207C46">
        <w:trPr>
          <w:trHeight w:val="152"/>
          <w:jc w:val="center"/>
          <w:ins w:id="413" w:author="Per Lindell" w:date="2019-12-11T14:17: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A5E34F" w14:textId="77777777" w:rsidR="00207C46" w:rsidRDefault="00207C46" w:rsidP="008605F8">
            <w:pPr>
              <w:keepNext/>
              <w:keepLines/>
              <w:spacing w:after="0"/>
              <w:jc w:val="center"/>
              <w:rPr>
                <w:ins w:id="414" w:author="Per Lindell" w:date="2019-12-11T14:17:00Z"/>
                <w:rFonts w:ascii="Arial" w:hAnsi="Arial"/>
                <w:sz w:val="18"/>
                <w:lang w:eastAsia="zh-CN"/>
              </w:rPr>
            </w:pPr>
            <w:ins w:id="415" w:author="Per Lindell" w:date="2019-12-11T14:17:00Z">
              <w:r>
                <w:rPr>
                  <w:rFonts w:ascii="Arial" w:hAnsi="Arial"/>
                  <w:sz w:val="18"/>
                  <w:lang w:eastAsia="zh-CN"/>
                </w:rPr>
                <w:t>CA</w:t>
              </w:r>
              <w:r>
                <w:rPr>
                  <w:rFonts w:ascii="Arial" w:hAnsi="Arial"/>
                  <w:sz w:val="18"/>
                </w:rPr>
                <w:t>_</w:t>
              </w:r>
              <w:r>
                <w:rPr>
                  <w:rFonts w:ascii="Arial" w:hAnsi="Arial"/>
                  <w:sz w:val="18"/>
                  <w:lang w:eastAsia="zh-CN"/>
                </w:rPr>
                <w:t>n</w:t>
              </w:r>
              <w:r>
                <w:rPr>
                  <w:rFonts w:ascii="Arial" w:hAnsi="Arial" w:hint="eastAsia"/>
                  <w:sz w:val="18"/>
                  <w:lang w:eastAsia="zh-CN"/>
                </w:rPr>
                <w:t>1</w:t>
              </w:r>
              <w:r>
                <w:rPr>
                  <w:rFonts w:ascii="Arial" w:hAnsi="Arial"/>
                  <w:sz w:val="18"/>
                  <w:lang w:val="sv-SE" w:eastAsia="ja-JP"/>
                </w:rPr>
                <w:t>A-</w:t>
              </w:r>
              <w:r>
                <w:rPr>
                  <w:rFonts w:ascii="Arial" w:hAnsi="Arial"/>
                  <w:sz w:val="18"/>
                  <w:lang w:val="en-US" w:eastAsia="zh-CN"/>
                </w:rPr>
                <w:t>n7</w:t>
              </w:r>
              <w:r>
                <w:rPr>
                  <w:rFonts w:ascii="Arial" w:hAnsi="Arial"/>
                  <w:sz w:val="18"/>
                  <w:lang w:val="sv-SE" w:eastAsia="ja-JP"/>
                </w:rPr>
                <w:t>A</w:t>
              </w:r>
              <w:r>
                <w:rPr>
                  <w:rFonts w:ascii="Arial" w:hAnsi="Arial"/>
                  <w:sz w:val="18"/>
                  <w:lang w:val="sv-SE" w:eastAsia="zh-CN"/>
                </w:rPr>
                <w:t>-n7</w:t>
              </w:r>
              <w:r>
                <w:rPr>
                  <w:rFonts w:ascii="Arial" w:hAnsi="Arial" w:hint="eastAsia"/>
                  <w:sz w:val="18"/>
                  <w:lang w:val="sv-SE" w:eastAsia="zh-CN"/>
                </w:rPr>
                <w:t>8</w:t>
              </w:r>
              <w:r>
                <w:rPr>
                  <w:rFonts w:ascii="Arial" w:hAnsi="Arial"/>
                  <w:sz w:val="18"/>
                  <w:lang w:val="sv-SE" w:eastAsia="zh-CN"/>
                </w:rPr>
                <w:t>(2A)</w:t>
              </w:r>
            </w:ins>
          </w:p>
        </w:tc>
        <w:tc>
          <w:tcPr>
            <w:tcW w:w="947" w:type="dxa"/>
            <w:vMerge w:val="restart"/>
            <w:tcBorders>
              <w:top w:val="single" w:sz="4" w:space="0" w:color="auto"/>
              <w:left w:val="single" w:sz="4" w:space="0" w:color="auto"/>
              <w:bottom w:val="single" w:sz="4" w:space="0" w:color="auto"/>
              <w:right w:val="single" w:sz="4" w:space="0" w:color="auto"/>
            </w:tcBorders>
            <w:vAlign w:val="center"/>
            <w:hideMark/>
          </w:tcPr>
          <w:p w14:paraId="5BF64547" w14:textId="77777777" w:rsidR="00207C46" w:rsidRPr="00920630" w:rsidRDefault="00207C46" w:rsidP="00207C46">
            <w:pPr>
              <w:keepNext/>
              <w:keepLines/>
              <w:spacing w:after="0"/>
              <w:jc w:val="center"/>
              <w:rPr>
                <w:ins w:id="416" w:author="Per Lindell" w:date="2019-12-11T14:17:00Z"/>
                <w:rFonts w:ascii="Arial" w:hAnsi="Arial"/>
                <w:sz w:val="18"/>
                <w:lang w:val="en-US" w:eastAsia="zh-CN"/>
              </w:rPr>
            </w:pPr>
            <w:ins w:id="417" w:author="Per Lindell" w:date="2019-12-11T14:17:00Z">
              <w:r>
                <w:rPr>
                  <w:rFonts w:ascii="Arial" w:hAnsi="Arial"/>
                  <w:sz w:val="18"/>
                  <w:lang w:eastAsia="zh-CN"/>
                </w:rPr>
                <w:t>CA</w:t>
              </w:r>
              <w:r>
                <w:rPr>
                  <w:rFonts w:ascii="Arial" w:hAnsi="Arial"/>
                  <w:sz w:val="18"/>
                </w:rPr>
                <w:t>_</w:t>
              </w:r>
              <w:r>
                <w:rPr>
                  <w:rFonts w:ascii="Arial" w:hAnsi="Arial"/>
                  <w:sz w:val="18"/>
                  <w:lang w:eastAsia="zh-CN"/>
                </w:rPr>
                <w:t>n</w:t>
              </w:r>
              <w:r>
                <w:rPr>
                  <w:rFonts w:ascii="Arial" w:hAnsi="Arial" w:hint="eastAsia"/>
                  <w:sz w:val="18"/>
                  <w:lang w:eastAsia="zh-CN"/>
                </w:rPr>
                <w:t>1</w:t>
              </w:r>
              <w:r w:rsidRPr="00920630">
                <w:rPr>
                  <w:rFonts w:ascii="Arial" w:hAnsi="Arial"/>
                  <w:sz w:val="18"/>
                  <w:lang w:val="en-US" w:eastAsia="ja-JP"/>
                </w:rPr>
                <w:t>A-</w:t>
              </w:r>
              <w:r>
                <w:rPr>
                  <w:rFonts w:ascii="Arial" w:hAnsi="Arial"/>
                  <w:sz w:val="18"/>
                  <w:lang w:val="en-US" w:eastAsia="zh-CN"/>
                </w:rPr>
                <w:t>n7</w:t>
              </w:r>
              <w:r w:rsidRPr="00920630">
                <w:rPr>
                  <w:rFonts w:ascii="Arial" w:hAnsi="Arial"/>
                  <w:sz w:val="18"/>
                  <w:lang w:val="en-US" w:eastAsia="ja-JP"/>
                </w:rPr>
                <w:t>A</w:t>
              </w:r>
            </w:ins>
          </w:p>
          <w:p w14:paraId="11CC91C8" w14:textId="77777777" w:rsidR="00207C46" w:rsidRPr="009C6E70" w:rsidRDefault="00207C46" w:rsidP="00207C46">
            <w:pPr>
              <w:keepNext/>
              <w:keepLines/>
              <w:spacing w:after="0"/>
              <w:jc w:val="center"/>
              <w:rPr>
                <w:ins w:id="418" w:author="Per Lindell" w:date="2019-12-11T14:17:00Z"/>
                <w:rFonts w:ascii="Arial" w:hAnsi="Arial"/>
                <w:sz w:val="18"/>
                <w:lang w:val="en-US" w:eastAsia="zh-CN"/>
              </w:rPr>
            </w:pPr>
            <w:ins w:id="419" w:author="Per Lindell" w:date="2019-12-11T14:17:00Z">
              <w:r>
                <w:rPr>
                  <w:rFonts w:ascii="Arial" w:hAnsi="Arial"/>
                  <w:sz w:val="18"/>
                  <w:lang w:eastAsia="zh-CN"/>
                </w:rPr>
                <w:t>CA</w:t>
              </w:r>
              <w:r>
                <w:rPr>
                  <w:rFonts w:ascii="Arial" w:hAnsi="Arial"/>
                  <w:sz w:val="18"/>
                </w:rPr>
                <w:t>_</w:t>
              </w:r>
              <w:r>
                <w:rPr>
                  <w:rFonts w:ascii="Arial" w:hAnsi="Arial"/>
                  <w:sz w:val="18"/>
                  <w:lang w:eastAsia="zh-CN"/>
                </w:rPr>
                <w:t>n</w:t>
              </w:r>
              <w:r>
                <w:rPr>
                  <w:rFonts w:ascii="Arial" w:hAnsi="Arial" w:hint="eastAsia"/>
                  <w:sz w:val="18"/>
                  <w:lang w:eastAsia="zh-CN"/>
                </w:rPr>
                <w:t>1</w:t>
              </w:r>
              <w:r w:rsidRPr="009C6E70">
                <w:rPr>
                  <w:rFonts w:ascii="Arial" w:hAnsi="Arial"/>
                  <w:sz w:val="18"/>
                  <w:lang w:val="en-US" w:eastAsia="ja-JP"/>
                </w:rPr>
                <w:t>A-</w:t>
              </w:r>
              <w:r w:rsidRPr="009C6E70">
                <w:rPr>
                  <w:rFonts w:ascii="Arial" w:hAnsi="Arial"/>
                  <w:sz w:val="18"/>
                  <w:lang w:val="en-US" w:eastAsia="zh-CN"/>
                </w:rPr>
                <w:t xml:space="preserve"> n</w:t>
              </w:r>
              <w:r>
                <w:rPr>
                  <w:rFonts w:ascii="Arial" w:hAnsi="Arial"/>
                  <w:sz w:val="18"/>
                  <w:lang w:val="en-US" w:eastAsia="zh-CN"/>
                </w:rPr>
                <w:t>78</w:t>
              </w:r>
              <w:r w:rsidRPr="009C6E70">
                <w:rPr>
                  <w:rFonts w:ascii="Arial" w:hAnsi="Arial"/>
                  <w:sz w:val="18"/>
                  <w:lang w:val="en-US" w:eastAsia="zh-CN"/>
                </w:rPr>
                <w:t>A</w:t>
              </w:r>
            </w:ins>
          </w:p>
          <w:p w14:paraId="280E4630" w14:textId="70016917" w:rsidR="00207C46" w:rsidRDefault="00207C46" w:rsidP="00207C46">
            <w:pPr>
              <w:keepNext/>
              <w:keepLines/>
              <w:spacing w:after="0"/>
              <w:jc w:val="center"/>
              <w:rPr>
                <w:ins w:id="420" w:author="Per Lindell" w:date="2019-12-11T14:17:00Z"/>
                <w:rFonts w:ascii="Arial" w:hAnsi="Arial"/>
                <w:sz w:val="18"/>
                <w:lang w:val="en-US" w:eastAsia="zh-CN"/>
              </w:rPr>
            </w:pPr>
            <w:ins w:id="421" w:author="Per Lindell" w:date="2019-12-11T14:17:00Z">
              <w:r>
                <w:rPr>
                  <w:rFonts w:ascii="Arial" w:hAnsi="Arial"/>
                  <w:sz w:val="18"/>
                  <w:lang w:eastAsia="zh-CN"/>
                </w:rPr>
                <w:t>CA</w:t>
              </w:r>
              <w:r>
                <w:rPr>
                  <w:rFonts w:ascii="Arial" w:hAnsi="Arial"/>
                  <w:sz w:val="18"/>
                </w:rPr>
                <w:t>_</w:t>
              </w:r>
              <w:r>
                <w:rPr>
                  <w:rFonts w:ascii="Arial" w:hAnsi="Arial"/>
                  <w:sz w:val="18"/>
                  <w:lang w:val="en-US" w:eastAsia="zh-CN"/>
                </w:rPr>
                <w:t>n7</w:t>
              </w:r>
              <w:r w:rsidRPr="009C6E70">
                <w:rPr>
                  <w:rFonts w:ascii="Arial" w:hAnsi="Arial"/>
                  <w:sz w:val="18"/>
                  <w:lang w:val="en-US" w:eastAsia="ja-JP"/>
                </w:rPr>
                <w:t>A</w:t>
              </w:r>
              <w:r w:rsidRPr="009C6E70">
                <w:rPr>
                  <w:rFonts w:ascii="Arial" w:hAnsi="Arial"/>
                  <w:sz w:val="18"/>
                  <w:lang w:val="en-US" w:eastAsia="zh-CN"/>
                </w:rPr>
                <w:t>-n</w:t>
              </w:r>
              <w:r>
                <w:rPr>
                  <w:rFonts w:ascii="Arial" w:hAnsi="Arial"/>
                  <w:sz w:val="18"/>
                  <w:lang w:val="en-US" w:eastAsia="zh-CN"/>
                </w:rPr>
                <w:t>78</w:t>
              </w:r>
              <w:r w:rsidRPr="009C6E70">
                <w:rPr>
                  <w:rFonts w:ascii="Arial" w:hAnsi="Arial"/>
                  <w:sz w:val="18"/>
                  <w:lang w:val="en-US" w:eastAsia="zh-CN"/>
                </w:rPr>
                <w:t>A</w:t>
              </w:r>
            </w:ins>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46A755E9" w14:textId="77777777" w:rsidR="00207C46" w:rsidRPr="00050EB8" w:rsidRDefault="00207C46" w:rsidP="008605F8">
            <w:pPr>
              <w:keepNext/>
              <w:keepLines/>
              <w:spacing w:after="0"/>
              <w:jc w:val="center"/>
              <w:rPr>
                <w:ins w:id="422" w:author="Per Lindell" w:date="2019-12-11T14:17:00Z"/>
                <w:rFonts w:ascii="Arial" w:hAnsi="Arial"/>
                <w:sz w:val="18"/>
                <w:lang w:val="en-US" w:eastAsia="zh-CN"/>
              </w:rPr>
            </w:pPr>
            <w:ins w:id="423" w:author="Per Lindell" w:date="2019-12-11T14:17:00Z">
              <w:r>
                <w:rPr>
                  <w:rFonts w:ascii="Arial" w:hAnsi="Arial"/>
                  <w:sz w:val="18"/>
                  <w:lang w:val="en-US" w:eastAsia="zh-CN"/>
                </w:rPr>
                <w:t>n</w:t>
              </w:r>
              <w:r>
                <w:rPr>
                  <w:rFonts w:ascii="Arial" w:hAnsi="Arial" w:hint="eastAsia"/>
                  <w:sz w:val="18"/>
                  <w:lang w:val="en-US"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1C97A782" w14:textId="77777777" w:rsidR="00207C46" w:rsidRDefault="00207C46" w:rsidP="008605F8">
            <w:pPr>
              <w:keepNext/>
              <w:keepLines/>
              <w:spacing w:after="0"/>
              <w:jc w:val="center"/>
              <w:rPr>
                <w:ins w:id="424" w:author="Per Lindell" w:date="2019-12-11T14:17:00Z"/>
                <w:rFonts w:ascii="Arial" w:hAnsi="Arial"/>
                <w:sz w:val="18"/>
                <w:lang w:val="en-US" w:eastAsia="zh-CN"/>
              </w:rPr>
            </w:pPr>
            <w:ins w:id="425" w:author="Per Lindell" w:date="2019-12-11T14:17:00Z">
              <w:r>
                <w:rPr>
                  <w:rFonts w:ascii="Arial" w:hAnsi="Arial"/>
                  <w:sz w:val="18"/>
                  <w:lang w:val="en-US" w:eastAsia="zh-CN"/>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101F43B" w14:textId="77777777" w:rsidR="00207C46" w:rsidRPr="00694575" w:rsidRDefault="00207C46" w:rsidP="008605F8">
            <w:pPr>
              <w:pStyle w:val="TAC"/>
              <w:rPr>
                <w:ins w:id="426" w:author="Per Lindell" w:date="2019-12-11T14:17:00Z"/>
                <w:rFonts w:eastAsia="Yu Mincho"/>
                <w:szCs w:val="18"/>
              </w:rPr>
            </w:pPr>
            <w:ins w:id="427" w:author="Per Lindell" w:date="2019-12-11T14:17:00Z">
              <w:r w:rsidRPr="00694575">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3033248" w14:textId="77777777" w:rsidR="00207C46" w:rsidRPr="00694575" w:rsidRDefault="00207C46" w:rsidP="008605F8">
            <w:pPr>
              <w:pStyle w:val="TAC"/>
              <w:rPr>
                <w:ins w:id="428" w:author="Per Lindell" w:date="2019-12-11T14:17:00Z"/>
                <w:rFonts w:eastAsia="Yu Mincho"/>
                <w:szCs w:val="18"/>
              </w:rPr>
            </w:pPr>
            <w:ins w:id="429" w:author="Per Lindell" w:date="2019-12-11T14:17:00Z">
              <w:r w:rsidRPr="00694575">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CACCC7F" w14:textId="77777777" w:rsidR="00207C46" w:rsidRPr="00694575" w:rsidRDefault="00207C46" w:rsidP="008605F8">
            <w:pPr>
              <w:pStyle w:val="TAC"/>
              <w:rPr>
                <w:ins w:id="430" w:author="Per Lindell" w:date="2019-12-11T14:17:00Z"/>
                <w:rFonts w:eastAsia="Yu Mincho"/>
                <w:szCs w:val="18"/>
              </w:rPr>
            </w:pPr>
            <w:ins w:id="431" w:author="Per Lindell" w:date="2019-12-11T14:17:00Z">
              <w:r w:rsidRPr="00694575">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C2E0F5C" w14:textId="77777777" w:rsidR="00207C46" w:rsidRPr="00694575" w:rsidRDefault="00207C46" w:rsidP="008605F8">
            <w:pPr>
              <w:pStyle w:val="TAC"/>
              <w:rPr>
                <w:ins w:id="432" w:author="Per Lindell" w:date="2019-12-11T14:17:00Z"/>
                <w:rFonts w:eastAsia="Yu Mincho"/>
                <w:szCs w:val="18"/>
              </w:rPr>
            </w:pPr>
            <w:ins w:id="433" w:author="Per Lindell" w:date="2019-12-11T14:17:00Z">
              <w:r w:rsidRPr="00694575">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E101390" w14:textId="77777777" w:rsidR="00207C46" w:rsidRDefault="00207C46" w:rsidP="008605F8">
            <w:pPr>
              <w:pStyle w:val="TAC"/>
              <w:rPr>
                <w:ins w:id="434" w:author="Per Lindell" w:date="2019-12-11T14:17: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59CB5EAB" w14:textId="77777777" w:rsidR="00207C46" w:rsidRDefault="00207C46" w:rsidP="008605F8">
            <w:pPr>
              <w:pStyle w:val="TAC"/>
              <w:rPr>
                <w:ins w:id="435" w:author="Per Lindell" w:date="2019-12-11T14:17: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69FB9A6A" w14:textId="77777777" w:rsidR="00207C46" w:rsidRDefault="00207C46" w:rsidP="008605F8">
            <w:pPr>
              <w:keepNext/>
              <w:keepLines/>
              <w:spacing w:after="0"/>
              <w:jc w:val="center"/>
              <w:rPr>
                <w:ins w:id="436" w:author="Per Lindell" w:date="2019-12-11T14:17: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45FBB9B" w14:textId="77777777" w:rsidR="00207C46" w:rsidRDefault="00207C46" w:rsidP="008605F8">
            <w:pPr>
              <w:keepNext/>
              <w:keepLines/>
              <w:spacing w:after="0"/>
              <w:jc w:val="center"/>
              <w:rPr>
                <w:ins w:id="437" w:author="Per Lindell" w:date="2019-12-11T14:17: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7AD271E" w14:textId="77777777" w:rsidR="00207C46" w:rsidRDefault="00207C46" w:rsidP="008605F8">
            <w:pPr>
              <w:keepNext/>
              <w:keepLines/>
              <w:spacing w:after="0"/>
              <w:jc w:val="center"/>
              <w:rPr>
                <w:ins w:id="438" w:author="Per Lindell" w:date="2019-12-11T14:17: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8C25C79" w14:textId="77777777" w:rsidR="00207C46" w:rsidRDefault="00207C46" w:rsidP="008605F8">
            <w:pPr>
              <w:keepNext/>
              <w:keepLines/>
              <w:spacing w:after="0"/>
              <w:jc w:val="center"/>
              <w:rPr>
                <w:ins w:id="439" w:author="Per Lindell" w:date="2019-12-11T14:17: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03627F1A" w14:textId="77777777" w:rsidR="00207C46" w:rsidRDefault="00207C46" w:rsidP="008605F8">
            <w:pPr>
              <w:keepNext/>
              <w:keepLines/>
              <w:spacing w:after="0"/>
              <w:jc w:val="center"/>
              <w:rPr>
                <w:ins w:id="440" w:author="Per Lindell" w:date="2019-12-11T14:17:00Z"/>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4B2C68F" w14:textId="77777777" w:rsidR="00207C46" w:rsidRDefault="00207C46" w:rsidP="008605F8">
            <w:pPr>
              <w:keepNext/>
              <w:keepLines/>
              <w:spacing w:after="0"/>
              <w:jc w:val="center"/>
              <w:rPr>
                <w:ins w:id="441" w:author="Per Lindell" w:date="2019-12-11T14:17:00Z"/>
                <w:rFonts w:ascii="Arial" w:hAnsi="Arial"/>
                <w:sz w:val="16"/>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784C0C" w14:textId="77777777" w:rsidR="00207C46" w:rsidRDefault="00207C46" w:rsidP="008605F8">
            <w:pPr>
              <w:keepNext/>
              <w:keepLines/>
              <w:jc w:val="center"/>
              <w:rPr>
                <w:ins w:id="442" w:author="Per Lindell" w:date="2019-12-11T14:17:00Z"/>
                <w:rFonts w:ascii="Arial" w:hAnsi="Arial"/>
                <w:sz w:val="18"/>
                <w:lang w:val="en-US" w:eastAsia="zh-CN"/>
              </w:rPr>
            </w:pPr>
            <w:ins w:id="443" w:author="Per Lindell" w:date="2019-12-11T14:17:00Z">
              <w:r>
                <w:rPr>
                  <w:rFonts w:ascii="Arial" w:hAnsi="Arial"/>
                  <w:sz w:val="18"/>
                  <w:lang w:val="en-US" w:eastAsia="zh-CN"/>
                </w:rPr>
                <w:t>0</w:t>
              </w:r>
            </w:ins>
          </w:p>
        </w:tc>
      </w:tr>
      <w:tr w:rsidR="00207C46" w14:paraId="3A342D63" w14:textId="77777777" w:rsidTr="00207C46">
        <w:trPr>
          <w:trHeight w:val="152"/>
          <w:jc w:val="center"/>
          <w:ins w:id="444" w:author="Per Lindell" w:date="2019-12-11T14: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53C402" w14:textId="77777777" w:rsidR="00207C46" w:rsidRDefault="00207C46" w:rsidP="008605F8">
            <w:pPr>
              <w:spacing w:after="0"/>
              <w:rPr>
                <w:ins w:id="445" w:author="Per Lindell" w:date="2019-12-11T14:17:00Z"/>
                <w:rFonts w:ascii="Arial" w:hAnsi="Arial"/>
                <w:sz w:val="18"/>
                <w:lang w:eastAsia="zh-CN"/>
              </w:rPr>
            </w:pPr>
          </w:p>
        </w:tc>
        <w:tc>
          <w:tcPr>
            <w:tcW w:w="947" w:type="dxa"/>
            <w:vMerge/>
            <w:tcBorders>
              <w:top w:val="single" w:sz="4" w:space="0" w:color="auto"/>
              <w:left w:val="single" w:sz="4" w:space="0" w:color="auto"/>
              <w:bottom w:val="single" w:sz="4" w:space="0" w:color="auto"/>
              <w:right w:val="single" w:sz="4" w:space="0" w:color="auto"/>
            </w:tcBorders>
            <w:vAlign w:val="center"/>
            <w:hideMark/>
          </w:tcPr>
          <w:p w14:paraId="109324C5" w14:textId="77777777" w:rsidR="00207C46" w:rsidRDefault="00207C46" w:rsidP="008605F8">
            <w:pPr>
              <w:spacing w:after="0"/>
              <w:rPr>
                <w:ins w:id="446" w:author="Per Lindell" w:date="2019-12-11T14:17: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77F65B33" w14:textId="77777777" w:rsidR="00207C46" w:rsidRPr="00050EB8" w:rsidRDefault="00207C46" w:rsidP="008605F8">
            <w:pPr>
              <w:spacing w:after="0"/>
              <w:rPr>
                <w:ins w:id="447" w:author="Per Lindell" w:date="2019-12-11T14:1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4115B83A" w14:textId="77777777" w:rsidR="00207C46" w:rsidRDefault="00207C46" w:rsidP="008605F8">
            <w:pPr>
              <w:keepNext/>
              <w:keepLines/>
              <w:spacing w:after="0"/>
              <w:jc w:val="center"/>
              <w:rPr>
                <w:ins w:id="448" w:author="Per Lindell" w:date="2019-12-11T14:17:00Z"/>
                <w:rFonts w:ascii="Arial" w:hAnsi="Arial"/>
                <w:sz w:val="18"/>
                <w:lang w:val="en-US" w:eastAsia="zh-CN"/>
              </w:rPr>
            </w:pPr>
            <w:ins w:id="449" w:author="Per Lindell" w:date="2019-12-11T14:17:00Z">
              <w:r>
                <w:rPr>
                  <w:rFonts w:ascii="Arial" w:hAnsi="Arial"/>
                  <w:sz w:val="18"/>
                  <w:lang w:val="en-US" w:eastAsia="zh-CN"/>
                </w:rPr>
                <w:t>30</w:t>
              </w:r>
            </w:ins>
          </w:p>
        </w:tc>
        <w:tc>
          <w:tcPr>
            <w:tcW w:w="0" w:type="auto"/>
            <w:tcBorders>
              <w:top w:val="single" w:sz="4" w:space="0" w:color="auto"/>
              <w:left w:val="single" w:sz="4" w:space="0" w:color="auto"/>
              <w:bottom w:val="single" w:sz="4" w:space="0" w:color="auto"/>
              <w:right w:val="single" w:sz="4" w:space="0" w:color="auto"/>
            </w:tcBorders>
            <w:vAlign w:val="center"/>
          </w:tcPr>
          <w:p w14:paraId="794956EB" w14:textId="77777777" w:rsidR="00207C46" w:rsidRPr="00694575" w:rsidRDefault="00207C46" w:rsidP="008605F8">
            <w:pPr>
              <w:pStyle w:val="TAC"/>
              <w:rPr>
                <w:ins w:id="450" w:author="Per Lindell" w:date="2019-12-11T14:17: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986B03" w14:textId="77777777" w:rsidR="00207C46" w:rsidRPr="00694575" w:rsidRDefault="00207C46" w:rsidP="008605F8">
            <w:pPr>
              <w:pStyle w:val="TAC"/>
              <w:rPr>
                <w:ins w:id="451" w:author="Per Lindell" w:date="2019-12-11T14:17:00Z"/>
                <w:rFonts w:eastAsia="Yu Mincho"/>
                <w:szCs w:val="18"/>
              </w:rPr>
            </w:pPr>
            <w:ins w:id="452" w:author="Per Lindell" w:date="2019-12-11T14:17:00Z">
              <w:r w:rsidRPr="00694575">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B4E0C76" w14:textId="77777777" w:rsidR="00207C46" w:rsidRPr="00694575" w:rsidRDefault="00207C46" w:rsidP="008605F8">
            <w:pPr>
              <w:pStyle w:val="TAC"/>
              <w:rPr>
                <w:ins w:id="453" w:author="Per Lindell" w:date="2019-12-11T14:17:00Z"/>
                <w:rFonts w:eastAsia="Yu Mincho"/>
                <w:szCs w:val="18"/>
              </w:rPr>
            </w:pPr>
            <w:ins w:id="454" w:author="Per Lindell" w:date="2019-12-11T14:17:00Z">
              <w:r w:rsidRPr="00694575">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C40D172" w14:textId="77777777" w:rsidR="00207C46" w:rsidRPr="00694575" w:rsidRDefault="00207C46" w:rsidP="008605F8">
            <w:pPr>
              <w:pStyle w:val="TAC"/>
              <w:rPr>
                <w:ins w:id="455" w:author="Per Lindell" w:date="2019-12-11T14:17:00Z"/>
                <w:rFonts w:eastAsia="Yu Mincho"/>
                <w:szCs w:val="18"/>
              </w:rPr>
            </w:pPr>
            <w:ins w:id="456" w:author="Per Lindell" w:date="2019-12-11T14:17:00Z">
              <w:r w:rsidRPr="00694575">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DB006AA" w14:textId="77777777" w:rsidR="00207C46" w:rsidRDefault="00207C46" w:rsidP="008605F8">
            <w:pPr>
              <w:pStyle w:val="TAC"/>
              <w:rPr>
                <w:ins w:id="457" w:author="Per Lindell" w:date="2019-12-11T14:17: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34FC722A" w14:textId="77777777" w:rsidR="00207C46" w:rsidRDefault="00207C46" w:rsidP="008605F8">
            <w:pPr>
              <w:pStyle w:val="TAC"/>
              <w:rPr>
                <w:ins w:id="458" w:author="Per Lindell" w:date="2019-12-11T14:17: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53B476E5" w14:textId="77777777" w:rsidR="00207C46" w:rsidRDefault="00207C46" w:rsidP="008605F8">
            <w:pPr>
              <w:keepNext/>
              <w:keepLines/>
              <w:spacing w:after="0"/>
              <w:jc w:val="center"/>
              <w:rPr>
                <w:ins w:id="459" w:author="Per Lindell" w:date="2019-12-11T14:17: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D420D87" w14:textId="77777777" w:rsidR="00207C46" w:rsidRDefault="00207C46" w:rsidP="008605F8">
            <w:pPr>
              <w:keepNext/>
              <w:keepLines/>
              <w:spacing w:after="0"/>
              <w:jc w:val="center"/>
              <w:rPr>
                <w:ins w:id="460" w:author="Per Lindell" w:date="2019-12-11T14:17: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A0DC1D1" w14:textId="77777777" w:rsidR="00207C46" w:rsidRDefault="00207C46" w:rsidP="008605F8">
            <w:pPr>
              <w:keepNext/>
              <w:keepLines/>
              <w:spacing w:after="0"/>
              <w:jc w:val="center"/>
              <w:rPr>
                <w:ins w:id="461" w:author="Per Lindell" w:date="2019-12-11T14:17: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CD15D97" w14:textId="77777777" w:rsidR="00207C46" w:rsidRDefault="00207C46" w:rsidP="008605F8">
            <w:pPr>
              <w:keepNext/>
              <w:keepLines/>
              <w:spacing w:after="0"/>
              <w:jc w:val="center"/>
              <w:rPr>
                <w:ins w:id="462" w:author="Per Lindell" w:date="2019-12-11T14:17: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07007500" w14:textId="77777777" w:rsidR="00207C46" w:rsidRDefault="00207C46" w:rsidP="008605F8">
            <w:pPr>
              <w:keepNext/>
              <w:keepLines/>
              <w:spacing w:after="0"/>
              <w:jc w:val="center"/>
              <w:rPr>
                <w:ins w:id="463" w:author="Per Lindell" w:date="2019-12-11T14:17: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7954051" w14:textId="77777777" w:rsidR="00207C46" w:rsidRDefault="00207C46" w:rsidP="008605F8">
            <w:pPr>
              <w:keepNext/>
              <w:keepLines/>
              <w:spacing w:after="0"/>
              <w:jc w:val="center"/>
              <w:rPr>
                <w:ins w:id="464" w:author="Per Lindell" w:date="2019-12-11T14:17:00Z"/>
                <w:rFonts w:ascii="Arial" w:hAnsi="Arial"/>
                <w:sz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1298E" w14:textId="77777777" w:rsidR="00207C46" w:rsidRDefault="00207C46" w:rsidP="008605F8">
            <w:pPr>
              <w:spacing w:after="0"/>
              <w:rPr>
                <w:ins w:id="465" w:author="Per Lindell" w:date="2019-12-11T14:17:00Z"/>
                <w:rFonts w:ascii="Arial" w:hAnsi="Arial"/>
                <w:sz w:val="18"/>
                <w:lang w:val="en-US" w:eastAsia="zh-CN"/>
              </w:rPr>
            </w:pPr>
          </w:p>
        </w:tc>
      </w:tr>
      <w:tr w:rsidR="00207C46" w14:paraId="0B45B90B" w14:textId="77777777" w:rsidTr="00207C46">
        <w:trPr>
          <w:trHeight w:val="152"/>
          <w:jc w:val="center"/>
          <w:ins w:id="466" w:author="Per Lindell" w:date="2019-12-11T14: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BE1217" w14:textId="77777777" w:rsidR="00207C46" w:rsidRDefault="00207C46" w:rsidP="008605F8">
            <w:pPr>
              <w:spacing w:after="0"/>
              <w:rPr>
                <w:ins w:id="467" w:author="Per Lindell" w:date="2019-12-11T14:17:00Z"/>
                <w:rFonts w:ascii="Arial" w:hAnsi="Arial"/>
                <w:sz w:val="18"/>
                <w:lang w:eastAsia="zh-CN"/>
              </w:rPr>
            </w:pPr>
          </w:p>
        </w:tc>
        <w:tc>
          <w:tcPr>
            <w:tcW w:w="947" w:type="dxa"/>
            <w:vMerge/>
            <w:tcBorders>
              <w:top w:val="single" w:sz="4" w:space="0" w:color="auto"/>
              <w:left w:val="single" w:sz="4" w:space="0" w:color="auto"/>
              <w:bottom w:val="single" w:sz="4" w:space="0" w:color="auto"/>
              <w:right w:val="single" w:sz="4" w:space="0" w:color="auto"/>
            </w:tcBorders>
            <w:vAlign w:val="center"/>
            <w:hideMark/>
          </w:tcPr>
          <w:p w14:paraId="5CC90878" w14:textId="77777777" w:rsidR="00207C46" w:rsidRDefault="00207C46" w:rsidP="008605F8">
            <w:pPr>
              <w:spacing w:after="0"/>
              <w:rPr>
                <w:ins w:id="468" w:author="Per Lindell" w:date="2019-12-11T14:17: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2756D736" w14:textId="77777777" w:rsidR="00207C46" w:rsidRPr="00050EB8" w:rsidRDefault="00207C46" w:rsidP="008605F8">
            <w:pPr>
              <w:spacing w:after="0"/>
              <w:rPr>
                <w:ins w:id="469" w:author="Per Lindell" w:date="2019-12-11T14:1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498AF082" w14:textId="77777777" w:rsidR="00207C46" w:rsidRDefault="00207C46" w:rsidP="008605F8">
            <w:pPr>
              <w:keepNext/>
              <w:keepLines/>
              <w:spacing w:after="0"/>
              <w:jc w:val="center"/>
              <w:rPr>
                <w:ins w:id="470" w:author="Per Lindell" w:date="2019-12-11T14:17:00Z"/>
                <w:rFonts w:ascii="Arial" w:hAnsi="Arial"/>
                <w:sz w:val="18"/>
                <w:lang w:val="en-US" w:eastAsia="zh-CN"/>
              </w:rPr>
            </w:pPr>
            <w:ins w:id="471" w:author="Per Lindell" w:date="2019-12-11T14:17:00Z">
              <w:r>
                <w:rPr>
                  <w:rFonts w:ascii="Arial" w:hAnsi="Arial"/>
                  <w:sz w:val="18"/>
                  <w:lang w:val="en-US" w:eastAsia="zh-CN"/>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72398669" w14:textId="77777777" w:rsidR="00207C46" w:rsidRPr="00694575" w:rsidRDefault="00207C46" w:rsidP="008605F8">
            <w:pPr>
              <w:pStyle w:val="TAC"/>
              <w:rPr>
                <w:ins w:id="472" w:author="Per Lindell" w:date="2019-12-11T14:17: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E66C86" w14:textId="77777777" w:rsidR="00207C46" w:rsidRPr="00694575" w:rsidRDefault="00207C46" w:rsidP="008605F8">
            <w:pPr>
              <w:pStyle w:val="TAC"/>
              <w:rPr>
                <w:ins w:id="473" w:author="Per Lindell" w:date="2019-12-11T14:17:00Z"/>
                <w:rFonts w:eastAsia="Yu Mincho"/>
                <w:szCs w:val="18"/>
              </w:rPr>
            </w:pPr>
            <w:ins w:id="474" w:author="Per Lindell" w:date="2019-12-11T14:17:00Z">
              <w:r w:rsidRPr="00694575">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9DE0641" w14:textId="77777777" w:rsidR="00207C46" w:rsidRPr="00694575" w:rsidRDefault="00207C46" w:rsidP="008605F8">
            <w:pPr>
              <w:pStyle w:val="TAC"/>
              <w:rPr>
                <w:ins w:id="475" w:author="Per Lindell" w:date="2019-12-11T14:17:00Z"/>
                <w:rFonts w:eastAsia="Yu Mincho"/>
                <w:szCs w:val="18"/>
              </w:rPr>
            </w:pPr>
            <w:ins w:id="476" w:author="Per Lindell" w:date="2019-12-11T14:17:00Z">
              <w:r w:rsidRPr="00694575">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5A2C095" w14:textId="77777777" w:rsidR="00207C46" w:rsidRPr="00694575" w:rsidRDefault="00207C46" w:rsidP="008605F8">
            <w:pPr>
              <w:pStyle w:val="TAC"/>
              <w:rPr>
                <w:ins w:id="477" w:author="Per Lindell" w:date="2019-12-11T14:17:00Z"/>
                <w:rFonts w:eastAsia="Yu Mincho"/>
                <w:szCs w:val="18"/>
              </w:rPr>
            </w:pPr>
            <w:ins w:id="478" w:author="Per Lindell" w:date="2019-12-11T14:17:00Z">
              <w:r w:rsidRPr="00694575">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FC2ED38" w14:textId="77777777" w:rsidR="00207C46" w:rsidRPr="00095087" w:rsidRDefault="00207C46" w:rsidP="008605F8">
            <w:pPr>
              <w:pStyle w:val="TAC"/>
              <w:rPr>
                <w:ins w:id="479" w:author="Per Lindell" w:date="2019-12-11T14:17: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413560F" w14:textId="77777777" w:rsidR="00207C46" w:rsidRPr="00095087" w:rsidRDefault="00207C46" w:rsidP="008605F8">
            <w:pPr>
              <w:pStyle w:val="TAC"/>
              <w:rPr>
                <w:ins w:id="480" w:author="Per Lindell" w:date="2019-12-11T14:17: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4D959AF" w14:textId="77777777" w:rsidR="00207C46" w:rsidRPr="00095087" w:rsidRDefault="00207C46" w:rsidP="008605F8">
            <w:pPr>
              <w:keepNext/>
              <w:keepLines/>
              <w:spacing w:after="0"/>
              <w:jc w:val="center"/>
              <w:rPr>
                <w:ins w:id="481" w:author="Per Lindell" w:date="2019-12-11T14:17:00Z"/>
                <w:rFonts w:ascii="Arial" w:eastAsia="Yu Mincho" w:hAnsi="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1527F6C" w14:textId="77777777" w:rsidR="00207C46" w:rsidRPr="00095087" w:rsidRDefault="00207C46" w:rsidP="008605F8">
            <w:pPr>
              <w:keepNext/>
              <w:keepLines/>
              <w:spacing w:after="0"/>
              <w:jc w:val="center"/>
              <w:rPr>
                <w:ins w:id="482" w:author="Per Lindell" w:date="2019-12-11T14:17:00Z"/>
                <w:rFonts w:ascii="Arial" w:eastAsia="Yu Mincho" w:hAnsi="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4EEF47A" w14:textId="77777777" w:rsidR="00207C46" w:rsidRPr="00095087" w:rsidRDefault="00207C46" w:rsidP="008605F8">
            <w:pPr>
              <w:keepNext/>
              <w:keepLines/>
              <w:spacing w:after="0"/>
              <w:jc w:val="center"/>
              <w:rPr>
                <w:ins w:id="483" w:author="Per Lindell" w:date="2019-12-11T14:17:00Z"/>
                <w:rFonts w:ascii="Arial" w:eastAsia="Yu Mincho" w:hAnsi="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E25C688" w14:textId="77777777" w:rsidR="00207C46" w:rsidRDefault="00207C46" w:rsidP="008605F8">
            <w:pPr>
              <w:keepNext/>
              <w:keepLines/>
              <w:spacing w:after="0"/>
              <w:jc w:val="center"/>
              <w:rPr>
                <w:ins w:id="484" w:author="Per Lindell" w:date="2019-12-11T14:17: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A3E4F62" w14:textId="77777777" w:rsidR="00207C46" w:rsidRDefault="00207C46" w:rsidP="008605F8">
            <w:pPr>
              <w:keepNext/>
              <w:keepLines/>
              <w:spacing w:after="0"/>
              <w:jc w:val="center"/>
              <w:rPr>
                <w:ins w:id="485" w:author="Per Lindell" w:date="2019-12-11T14:17: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37845BC" w14:textId="77777777" w:rsidR="00207C46" w:rsidRDefault="00207C46" w:rsidP="008605F8">
            <w:pPr>
              <w:keepNext/>
              <w:keepLines/>
              <w:spacing w:after="0"/>
              <w:jc w:val="center"/>
              <w:rPr>
                <w:ins w:id="486" w:author="Per Lindell" w:date="2019-12-11T14:17: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7FCB0" w14:textId="77777777" w:rsidR="00207C46" w:rsidRDefault="00207C46" w:rsidP="008605F8">
            <w:pPr>
              <w:spacing w:after="0"/>
              <w:rPr>
                <w:ins w:id="487" w:author="Per Lindell" w:date="2019-12-11T14:17:00Z"/>
                <w:rFonts w:ascii="Arial" w:hAnsi="Arial"/>
                <w:sz w:val="18"/>
                <w:lang w:val="en-US" w:eastAsia="zh-CN"/>
              </w:rPr>
            </w:pPr>
          </w:p>
        </w:tc>
      </w:tr>
      <w:tr w:rsidR="00207C46" w14:paraId="1A753BF0" w14:textId="77777777" w:rsidTr="00207C46">
        <w:trPr>
          <w:trHeight w:val="165"/>
          <w:jc w:val="center"/>
          <w:ins w:id="488" w:author="Per Lindell" w:date="2019-12-11T14: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D88AF4" w14:textId="77777777" w:rsidR="00207C46" w:rsidRDefault="00207C46" w:rsidP="008605F8">
            <w:pPr>
              <w:spacing w:after="0"/>
              <w:rPr>
                <w:ins w:id="489" w:author="Per Lindell" w:date="2019-12-11T14:17:00Z"/>
                <w:rFonts w:ascii="Arial" w:hAnsi="Arial"/>
                <w:sz w:val="18"/>
                <w:lang w:eastAsia="zh-CN"/>
              </w:rPr>
            </w:pPr>
          </w:p>
        </w:tc>
        <w:tc>
          <w:tcPr>
            <w:tcW w:w="947" w:type="dxa"/>
            <w:vMerge/>
            <w:tcBorders>
              <w:top w:val="single" w:sz="4" w:space="0" w:color="auto"/>
              <w:left w:val="single" w:sz="4" w:space="0" w:color="auto"/>
              <w:bottom w:val="single" w:sz="4" w:space="0" w:color="auto"/>
              <w:right w:val="single" w:sz="4" w:space="0" w:color="auto"/>
            </w:tcBorders>
            <w:vAlign w:val="center"/>
            <w:hideMark/>
          </w:tcPr>
          <w:p w14:paraId="6A576FB4" w14:textId="77777777" w:rsidR="00207C46" w:rsidRDefault="00207C46" w:rsidP="008605F8">
            <w:pPr>
              <w:spacing w:after="0"/>
              <w:rPr>
                <w:ins w:id="490" w:author="Per Lindell" w:date="2019-12-11T14:17:00Z"/>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37654E04" w14:textId="77777777" w:rsidR="00207C46" w:rsidRPr="00050EB8" w:rsidRDefault="00207C46" w:rsidP="008605F8">
            <w:pPr>
              <w:keepNext/>
              <w:keepLines/>
              <w:spacing w:after="0"/>
              <w:jc w:val="center"/>
              <w:rPr>
                <w:ins w:id="491" w:author="Per Lindell" w:date="2019-12-11T14:17:00Z"/>
                <w:rFonts w:ascii="Arial" w:hAnsi="Arial"/>
                <w:sz w:val="18"/>
                <w:lang w:val="en-US" w:eastAsia="zh-CN"/>
              </w:rPr>
            </w:pPr>
            <w:ins w:id="492" w:author="Per Lindell" w:date="2019-12-11T14:17:00Z">
              <w:r>
                <w:rPr>
                  <w:rFonts w:ascii="Arial" w:hAnsi="Arial"/>
                  <w:sz w:val="18"/>
                  <w:lang w:val="en-US" w:eastAsia="zh-CN"/>
                </w:rPr>
                <w:t>n7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6ED26F" w14:textId="77777777" w:rsidR="00207C46" w:rsidRDefault="00207C46" w:rsidP="008605F8">
            <w:pPr>
              <w:keepNext/>
              <w:keepLines/>
              <w:spacing w:after="0"/>
              <w:jc w:val="center"/>
              <w:rPr>
                <w:ins w:id="493" w:author="Per Lindell" w:date="2019-12-11T14:17:00Z"/>
                <w:rFonts w:ascii="Arial" w:hAnsi="Arial"/>
                <w:sz w:val="18"/>
                <w:lang w:val="en-US" w:eastAsia="zh-CN"/>
              </w:rPr>
            </w:pPr>
            <w:ins w:id="494" w:author="Per Lindell" w:date="2019-12-11T14:17:00Z">
              <w:r>
                <w:rPr>
                  <w:rFonts w:ascii="Arial" w:hAnsi="Arial"/>
                  <w:sz w:val="18"/>
                  <w:lang w:val="en-US" w:eastAsia="zh-CN"/>
                </w:rPr>
                <w:t>15</w:t>
              </w:r>
            </w:ins>
          </w:p>
        </w:tc>
        <w:tc>
          <w:tcPr>
            <w:tcW w:w="0" w:type="auto"/>
            <w:tcBorders>
              <w:top w:val="single" w:sz="4" w:space="0" w:color="auto"/>
              <w:left w:val="single" w:sz="4" w:space="0" w:color="auto"/>
              <w:bottom w:val="single" w:sz="4" w:space="0" w:color="auto"/>
              <w:right w:val="single" w:sz="4" w:space="0" w:color="auto"/>
            </w:tcBorders>
          </w:tcPr>
          <w:p w14:paraId="6A8BC423" w14:textId="77777777" w:rsidR="00207C46" w:rsidRPr="00095087" w:rsidRDefault="00207C46" w:rsidP="008605F8">
            <w:pPr>
              <w:pStyle w:val="TAC"/>
              <w:rPr>
                <w:ins w:id="495" w:author="Per Lindell" w:date="2019-12-11T14:17:00Z"/>
                <w:rFonts w:eastAsia="Yu Mincho"/>
                <w:szCs w:val="18"/>
              </w:rPr>
            </w:pPr>
            <w:ins w:id="496" w:author="Per Lindell" w:date="2019-12-11T14:17: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EF06E6D" w14:textId="77777777" w:rsidR="00207C46" w:rsidRPr="00095087" w:rsidRDefault="00207C46" w:rsidP="008605F8">
            <w:pPr>
              <w:pStyle w:val="TAC"/>
              <w:rPr>
                <w:ins w:id="497" w:author="Per Lindell" w:date="2019-12-11T14:17:00Z"/>
                <w:rFonts w:eastAsia="Yu Mincho"/>
                <w:szCs w:val="18"/>
              </w:rPr>
            </w:pPr>
            <w:ins w:id="498" w:author="Per Lindell" w:date="2019-12-11T14:17: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8C8FACE" w14:textId="77777777" w:rsidR="00207C46" w:rsidRPr="00095087" w:rsidRDefault="00207C46" w:rsidP="008605F8">
            <w:pPr>
              <w:pStyle w:val="TAC"/>
              <w:rPr>
                <w:ins w:id="499" w:author="Per Lindell" w:date="2019-12-11T14:17:00Z"/>
                <w:rFonts w:eastAsia="Yu Mincho"/>
                <w:szCs w:val="18"/>
              </w:rPr>
            </w:pPr>
            <w:ins w:id="500" w:author="Per Lindell" w:date="2019-12-11T14:17: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114A74F3" w14:textId="77777777" w:rsidR="00207C46" w:rsidRPr="00095087" w:rsidRDefault="00207C46" w:rsidP="008605F8">
            <w:pPr>
              <w:pStyle w:val="TAC"/>
              <w:rPr>
                <w:ins w:id="501" w:author="Per Lindell" w:date="2019-12-11T14:17:00Z"/>
                <w:rFonts w:eastAsia="Yu Mincho"/>
                <w:szCs w:val="18"/>
              </w:rPr>
            </w:pPr>
            <w:ins w:id="502" w:author="Per Lindell" w:date="2019-12-11T14:17: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tcPr>
          <w:p w14:paraId="70754605" w14:textId="77777777" w:rsidR="00207C46" w:rsidRPr="00095087" w:rsidRDefault="00207C46" w:rsidP="008605F8">
            <w:pPr>
              <w:pStyle w:val="TAC"/>
              <w:rPr>
                <w:ins w:id="503" w:author="Per Lindell" w:date="2019-12-11T14:17:00Z"/>
                <w:rFonts w:eastAsia="Yu Mincho"/>
                <w:szCs w:val="18"/>
              </w:rPr>
            </w:pPr>
            <w:ins w:id="504" w:author="Per Lindell" w:date="2019-12-11T14:17: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tcPr>
          <w:p w14:paraId="5E0C3369" w14:textId="77777777" w:rsidR="00207C46" w:rsidRPr="00095087" w:rsidRDefault="00207C46" w:rsidP="008605F8">
            <w:pPr>
              <w:pStyle w:val="TAC"/>
              <w:rPr>
                <w:ins w:id="505" w:author="Per Lindell" w:date="2019-12-11T14:17:00Z"/>
                <w:rFonts w:eastAsia="Yu Mincho"/>
                <w:szCs w:val="18"/>
              </w:rPr>
            </w:pPr>
            <w:ins w:id="506" w:author="Per Lindell" w:date="2019-12-11T14:17: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hideMark/>
          </w:tcPr>
          <w:p w14:paraId="151D3E41" w14:textId="77777777" w:rsidR="00207C46" w:rsidRPr="00095087" w:rsidRDefault="00207C46" w:rsidP="008605F8">
            <w:pPr>
              <w:keepNext/>
              <w:keepLines/>
              <w:spacing w:after="0"/>
              <w:jc w:val="center"/>
              <w:rPr>
                <w:ins w:id="507" w:author="Per Lindell" w:date="2019-12-11T14:17:00Z"/>
                <w:rFonts w:ascii="Arial" w:eastAsia="Yu Mincho" w:hAnsi="Arial"/>
                <w:sz w:val="18"/>
                <w:szCs w:val="18"/>
              </w:rPr>
            </w:pPr>
            <w:ins w:id="508" w:author="Per Lindell" w:date="2019-12-11T14:17:00Z">
              <w:r w:rsidRPr="00095087">
                <w:rPr>
                  <w:rFonts w:ascii="Arial" w:eastAsia="Yu Mincho" w:hAnsi="Arial"/>
                  <w:sz w:val="18"/>
                  <w:szCs w:val="18"/>
                </w:rPr>
                <w:t>Yes</w:t>
              </w:r>
            </w:ins>
          </w:p>
        </w:tc>
        <w:tc>
          <w:tcPr>
            <w:tcW w:w="0" w:type="auto"/>
            <w:tcBorders>
              <w:top w:val="single" w:sz="4" w:space="0" w:color="auto"/>
              <w:left w:val="single" w:sz="4" w:space="0" w:color="auto"/>
              <w:bottom w:val="single" w:sz="4" w:space="0" w:color="auto"/>
              <w:right w:val="single" w:sz="4" w:space="0" w:color="auto"/>
            </w:tcBorders>
          </w:tcPr>
          <w:p w14:paraId="1DEA07CD" w14:textId="77777777" w:rsidR="00207C46" w:rsidRPr="00095087" w:rsidRDefault="00207C46" w:rsidP="008605F8">
            <w:pPr>
              <w:pStyle w:val="TAC"/>
              <w:rPr>
                <w:ins w:id="509" w:author="Per Lindell" w:date="2019-12-11T14:17:00Z"/>
                <w:rFonts w:eastAsia="Yu Mincho"/>
                <w:szCs w:val="18"/>
              </w:rPr>
            </w:pPr>
            <w:ins w:id="510" w:author="Per Lindell" w:date="2019-12-11T14:17: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63A0230" w14:textId="77777777" w:rsidR="00207C46" w:rsidRPr="00095087" w:rsidRDefault="00207C46" w:rsidP="008605F8">
            <w:pPr>
              <w:pStyle w:val="TAC"/>
              <w:rPr>
                <w:ins w:id="511" w:author="Per Lindell" w:date="2019-12-11T14:17: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A72C68C" w14:textId="77777777" w:rsidR="00207C46" w:rsidRDefault="00207C46" w:rsidP="008605F8">
            <w:pPr>
              <w:pStyle w:val="TAC"/>
              <w:rPr>
                <w:ins w:id="512" w:author="Per Lindell" w:date="2019-12-11T14:17: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5037E444" w14:textId="77777777" w:rsidR="00207C46" w:rsidRDefault="00207C46" w:rsidP="008605F8">
            <w:pPr>
              <w:pStyle w:val="TAC"/>
              <w:rPr>
                <w:ins w:id="513" w:author="Per Lindell" w:date="2019-12-11T14:17: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0B3CE4C4" w14:textId="77777777" w:rsidR="00207C46" w:rsidRDefault="00207C46" w:rsidP="008605F8">
            <w:pPr>
              <w:pStyle w:val="TAC"/>
              <w:rPr>
                <w:ins w:id="514" w:author="Per Lindell" w:date="2019-12-11T14:17:00Z"/>
                <w:rFonts w:eastAsia="Yu Mincho"/>
                <w:sz w:val="15"/>
                <w:szCs w:val="15"/>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0E16F" w14:textId="77777777" w:rsidR="00207C46" w:rsidRDefault="00207C46" w:rsidP="008605F8">
            <w:pPr>
              <w:spacing w:after="0"/>
              <w:rPr>
                <w:ins w:id="515" w:author="Per Lindell" w:date="2019-12-11T14:17:00Z"/>
                <w:rFonts w:ascii="Arial" w:hAnsi="Arial"/>
                <w:sz w:val="18"/>
                <w:lang w:val="en-US" w:eastAsia="zh-CN"/>
              </w:rPr>
            </w:pPr>
          </w:p>
        </w:tc>
      </w:tr>
      <w:tr w:rsidR="00207C46" w14:paraId="1D3390FB" w14:textId="77777777" w:rsidTr="00207C46">
        <w:trPr>
          <w:trHeight w:val="36"/>
          <w:jc w:val="center"/>
          <w:ins w:id="516" w:author="Per Lindell" w:date="2019-12-11T14: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892D26" w14:textId="77777777" w:rsidR="00207C46" w:rsidRDefault="00207C46" w:rsidP="008605F8">
            <w:pPr>
              <w:spacing w:after="0"/>
              <w:rPr>
                <w:ins w:id="517" w:author="Per Lindell" w:date="2019-12-11T14:17:00Z"/>
                <w:rFonts w:ascii="Arial" w:hAnsi="Arial"/>
                <w:sz w:val="18"/>
                <w:lang w:eastAsia="zh-CN"/>
              </w:rPr>
            </w:pPr>
          </w:p>
        </w:tc>
        <w:tc>
          <w:tcPr>
            <w:tcW w:w="947" w:type="dxa"/>
            <w:vMerge/>
            <w:tcBorders>
              <w:top w:val="single" w:sz="4" w:space="0" w:color="auto"/>
              <w:left w:val="single" w:sz="4" w:space="0" w:color="auto"/>
              <w:bottom w:val="single" w:sz="4" w:space="0" w:color="auto"/>
              <w:right w:val="single" w:sz="4" w:space="0" w:color="auto"/>
            </w:tcBorders>
            <w:vAlign w:val="center"/>
            <w:hideMark/>
          </w:tcPr>
          <w:p w14:paraId="0F95BECF" w14:textId="77777777" w:rsidR="00207C46" w:rsidRDefault="00207C46" w:rsidP="008605F8">
            <w:pPr>
              <w:spacing w:after="0"/>
              <w:rPr>
                <w:ins w:id="518" w:author="Per Lindell" w:date="2019-12-11T14:17: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7EC5C0EB" w14:textId="77777777" w:rsidR="00207C46" w:rsidRPr="00050EB8" w:rsidRDefault="00207C46" w:rsidP="008605F8">
            <w:pPr>
              <w:spacing w:after="0"/>
              <w:rPr>
                <w:ins w:id="519" w:author="Per Lindell" w:date="2019-12-11T14:1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8700A5" w14:textId="77777777" w:rsidR="00207C46" w:rsidRDefault="00207C46" w:rsidP="008605F8">
            <w:pPr>
              <w:keepNext/>
              <w:keepLines/>
              <w:spacing w:after="0"/>
              <w:jc w:val="center"/>
              <w:rPr>
                <w:ins w:id="520" w:author="Per Lindell" w:date="2019-12-11T14:17:00Z"/>
                <w:rFonts w:ascii="Arial" w:hAnsi="Arial"/>
                <w:sz w:val="18"/>
                <w:lang w:val="en-US" w:eastAsia="zh-CN"/>
              </w:rPr>
            </w:pPr>
            <w:ins w:id="521" w:author="Per Lindell" w:date="2019-12-11T14:17:00Z">
              <w:r>
                <w:rPr>
                  <w:rFonts w:ascii="Arial" w:hAnsi="Arial"/>
                  <w:sz w:val="18"/>
                  <w:lang w:val="en-US" w:eastAsia="zh-CN"/>
                </w:rPr>
                <w:t>30</w:t>
              </w:r>
            </w:ins>
          </w:p>
        </w:tc>
        <w:tc>
          <w:tcPr>
            <w:tcW w:w="0" w:type="auto"/>
            <w:tcBorders>
              <w:top w:val="single" w:sz="4" w:space="0" w:color="auto"/>
              <w:left w:val="single" w:sz="4" w:space="0" w:color="auto"/>
              <w:bottom w:val="single" w:sz="4" w:space="0" w:color="auto"/>
              <w:right w:val="single" w:sz="4" w:space="0" w:color="auto"/>
            </w:tcBorders>
          </w:tcPr>
          <w:p w14:paraId="6D30646C" w14:textId="77777777" w:rsidR="00207C46" w:rsidRPr="00095087" w:rsidRDefault="00207C46" w:rsidP="008605F8">
            <w:pPr>
              <w:pStyle w:val="TAC"/>
              <w:rPr>
                <w:ins w:id="522" w:author="Per Lindell" w:date="2019-12-11T14:17:00Z"/>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7489830F" w14:textId="77777777" w:rsidR="00207C46" w:rsidRPr="00095087" w:rsidRDefault="00207C46" w:rsidP="008605F8">
            <w:pPr>
              <w:pStyle w:val="TAC"/>
              <w:rPr>
                <w:ins w:id="523" w:author="Per Lindell" w:date="2019-12-11T14:17:00Z"/>
                <w:rFonts w:eastAsia="Yu Mincho"/>
                <w:szCs w:val="18"/>
              </w:rPr>
            </w:pPr>
            <w:ins w:id="524" w:author="Per Lindell" w:date="2019-12-11T14:17: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5A75D228" w14:textId="77777777" w:rsidR="00207C46" w:rsidRPr="00095087" w:rsidRDefault="00207C46" w:rsidP="008605F8">
            <w:pPr>
              <w:pStyle w:val="TAC"/>
              <w:rPr>
                <w:ins w:id="525" w:author="Per Lindell" w:date="2019-12-11T14:17:00Z"/>
                <w:rFonts w:eastAsia="Yu Mincho"/>
                <w:szCs w:val="18"/>
              </w:rPr>
            </w:pPr>
            <w:ins w:id="526" w:author="Per Lindell" w:date="2019-12-11T14:17: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50C1E2C" w14:textId="77777777" w:rsidR="00207C46" w:rsidRPr="00095087" w:rsidRDefault="00207C46" w:rsidP="008605F8">
            <w:pPr>
              <w:pStyle w:val="TAC"/>
              <w:rPr>
                <w:ins w:id="527" w:author="Per Lindell" w:date="2019-12-11T14:17:00Z"/>
                <w:rFonts w:eastAsia="Yu Mincho"/>
                <w:szCs w:val="18"/>
              </w:rPr>
            </w:pPr>
            <w:ins w:id="528" w:author="Per Lindell" w:date="2019-12-11T14:17: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tcPr>
          <w:p w14:paraId="6CEE6F6C" w14:textId="77777777" w:rsidR="00207C46" w:rsidRPr="00095087" w:rsidRDefault="00207C46" w:rsidP="008605F8">
            <w:pPr>
              <w:pStyle w:val="TAC"/>
              <w:rPr>
                <w:ins w:id="529" w:author="Per Lindell" w:date="2019-12-11T14:17:00Z"/>
                <w:rFonts w:eastAsia="Yu Mincho"/>
                <w:szCs w:val="18"/>
              </w:rPr>
            </w:pPr>
            <w:ins w:id="530" w:author="Per Lindell" w:date="2019-12-11T14:17: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tcPr>
          <w:p w14:paraId="123582BD" w14:textId="77777777" w:rsidR="00207C46" w:rsidRPr="00095087" w:rsidRDefault="00207C46" w:rsidP="008605F8">
            <w:pPr>
              <w:pStyle w:val="TAC"/>
              <w:rPr>
                <w:ins w:id="531" w:author="Per Lindell" w:date="2019-12-11T14:17:00Z"/>
                <w:rFonts w:eastAsia="Yu Mincho"/>
                <w:szCs w:val="18"/>
              </w:rPr>
            </w:pPr>
            <w:ins w:id="532" w:author="Per Lindell" w:date="2019-12-11T14:17: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hideMark/>
          </w:tcPr>
          <w:p w14:paraId="29E553EB" w14:textId="77777777" w:rsidR="00207C46" w:rsidRPr="00095087" w:rsidRDefault="00207C46" w:rsidP="008605F8">
            <w:pPr>
              <w:pStyle w:val="TAC"/>
              <w:rPr>
                <w:ins w:id="533" w:author="Per Lindell" w:date="2019-12-11T14:17:00Z"/>
                <w:rFonts w:eastAsia="Yu Mincho"/>
                <w:szCs w:val="18"/>
              </w:rPr>
            </w:pPr>
            <w:ins w:id="534" w:author="Per Lindell" w:date="2019-12-11T14:17: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tcPr>
          <w:p w14:paraId="5DD12E3E" w14:textId="77777777" w:rsidR="00207C46" w:rsidRPr="00095087" w:rsidRDefault="00207C46" w:rsidP="008605F8">
            <w:pPr>
              <w:pStyle w:val="TAC"/>
              <w:rPr>
                <w:ins w:id="535" w:author="Per Lindell" w:date="2019-12-11T14:17:00Z"/>
                <w:rFonts w:eastAsia="Yu Mincho"/>
                <w:szCs w:val="18"/>
              </w:rPr>
            </w:pPr>
            <w:ins w:id="536" w:author="Per Lindell" w:date="2019-12-11T14:17: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CE7F27D" w14:textId="77777777" w:rsidR="00207C46" w:rsidRPr="00095087" w:rsidRDefault="00207C46" w:rsidP="008605F8">
            <w:pPr>
              <w:pStyle w:val="TAC"/>
              <w:rPr>
                <w:ins w:id="537" w:author="Per Lindell" w:date="2019-12-11T14:17: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94E89D1" w14:textId="77777777" w:rsidR="00207C46" w:rsidRDefault="00207C46" w:rsidP="008605F8">
            <w:pPr>
              <w:pStyle w:val="TAC"/>
              <w:rPr>
                <w:ins w:id="538" w:author="Per Lindell" w:date="2019-12-11T14:17: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509D9B0" w14:textId="77777777" w:rsidR="00207C46" w:rsidRPr="00050EB8" w:rsidRDefault="00207C46" w:rsidP="008605F8">
            <w:pPr>
              <w:pStyle w:val="TAC"/>
              <w:rPr>
                <w:ins w:id="539" w:author="Per Lindell" w:date="2019-12-11T14:17:00Z"/>
                <w:sz w:val="15"/>
                <w:szCs w:val="15"/>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F108B6" w14:textId="77777777" w:rsidR="00207C46" w:rsidRPr="00050EB8" w:rsidRDefault="00207C46" w:rsidP="008605F8">
            <w:pPr>
              <w:pStyle w:val="TAC"/>
              <w:rPr>
                <w:ins w:id="540" w:author="Per Lindell" w:date="2019-12-11T14:17:00Z"/>
                <w:sz w:val="15"/>
                <w:szCs w:val="15"/>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7E471" w14:textId="77777777" w:rsidR="00207C46" w:rsidRDefault="00207C46" w:rsidP="008605F8">
            <w:pPr>
              <w:spacing w:after="0"/>
              <w:rPr>
                <w:ins w:id="541" w:author="Per Lindell" w:date="2019-12-11T14:17:00Z"/>
                <w:rFonts w:ascii="Arial" w:hAnsi="Arial"/>
                <w:sz w:val="18"/>
                <w:lang w:val="en-US" w:eastAsia="zh-CN"/>
              </w:rPr>
            </w:pPr>
          </w:p>
        </w:tc>
      </w:tr>
      <w:tr w:rsidR="00207C46" w14:paraId="28C126F6" w14:textId="77777777" w:rsidTr="00207C46">
        <w:trPr>
          <w:trHeight w:val="149"/>
          <w:jc w:val="center"/>
          <w:ins w:id="542" w:author="Per Lindell" w:date="2019-12-11T14: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4D9D10" w14:textId="77777777" w:rsidR="00207C46" w:rsidRDefault="00207C46" w:rsidP="008605F8">
            <w:pPr>
              <w:spacing w:after="0"/>
              <w:rPr>
                <w:ins w:id="543" w:author="Per Lindell" w:date="2019-12-11T14:17:00Z"/>
                <w:rFonts w:ascii="Arial" w:hAnsi="Arial"/>
                <w:sz w:val="18"/>
                <w:lang w:eastAsia="zh-CN"/>
              </w:rPr>
            </w:pPr>
          </w:p>
        </w:tc>
        <w:tc>
          <w:tcPr>
            <w:tcW w:w="947" w:type="dxa"/>
            <w:vMerge/>
            <w:tcBorders>
              <w:top w:val="single" w:sz="4" w:space="0" w:color="auto"/>
              <w:left w:val="single" w:sz="4" w:space="0" w:color="auto"/>
              <w:bottom w:val="single" w:sz="4" w:space="0" w:color="auto"/>
              <w:right w:val="single" w:sz="4" w:space="0" w:color="auto"/>
            </w:tcBorders>
            <w:vAlign w:val="center"/>
            <w:hideMark/>
          </w:tcPr>
          <w:p w14:paraId="628F4B46" w14:textId="77777777" w:rsidR="00207C46" w:rsidRDefault="00207C46" w:rsidP="008605F8">
            <w:pPr>
              <w:spacing w:after="0"/>
              <w:rPr>
                <w:ins w:id="544" w:author="Per Lindell" w:date="2019-12-11T14:17: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2E479BD1" w14:textId="77777777" w:rsidR="00207C46" w:rsidRPr="00050EB8" w:rsidRDefault="00207C46" w:rsidP="008605F8">
            <w:pPr>
              <w:spacing w:after="0"/>
              <w:rPr>
                <w:ins w:id="545" w:author="Per Lindell" w:date="2019-12-11T14:17: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315D2C" w14:textId="77777777" w:rsidR="00207C46" w:rsidRDefault="00207C46" w:rsidP="008605F8">
            <w:pPr>
              <w:keepNext/>
              <w:keepLines/>
              <w:spacing w:after="0"/>
              <w:jc w:val="center"/>
              <w:rPr>
                <w:ins w:id="546" w:author="Per Lindell" w:date="2019-12-11T14:17:00Z"/>
                <w:rFonts w:ascii="Arial" w:hAnsi="Arial"/>
                <w:sz w:val="18"/>
                <w:lang w:val="en-US" w:eastAsia="zh-CN"/>
              </w:rPr>
            </w:pPr>
            <w:ins w:id="547" w:author="Per Lindell" w:date="2019-12-11T14:17:00Z">
              <w:r>
                <w:rPr>
                  <w:rFonts w:ascii="Arial" w:hAnsi="Arial"/>
                  <w:sz w:val="18"/>
                  <w:lang w:val="en-US" w:eastAsia="zh-CN"/>
                </w:rPr>
                <w:t>60</w:t>
              </w:r>
            </w:ins>
          </w:p>
        </w:tc>
        <w:tc>
          <w:tcPr>
            <w:tcW w:w="0" w:type="auto"/>
            <w:tcBorders>
              <w:top w:val="single" w:sz="4" w:space="0" w:color="auto"/>
              <w:left w:val="single" w:sz="4" w:space="0" w:color="auto"/>
              <w:bottom w:val="single" w:sz="4" w:space="0" w:color="auto"/>
              <w:right w:val="single" w:sz="4" w:space="0" w:color="auto"/>
            </w:tcBorders>
          </w:tcPr>
          <w:p w14:paraId="5CD015F5" w14:textId="77777777" w:rsidR="00207C46" w:rsidRPr="00095087" w:rsidRDefault="00207C46" w:rsidP="008605F8">
            <w:pPr>
              <w:pStyle w:val="TAC"/>
              <w:rPr>
                <w:ins w:id="548" w:author="Per Lindell" w:date="2019-12-11T14:17: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5E741F4" w14:textId="77777777" w:rsidR="00207C46" w:rsidRPr="00095087" w:rsidRDefault="00207C46" w:rsidP="008605F8">
            <w:pPr>
              <w:pStyle w:val="TAC"/>
              <w:rPr>
                <w:ins w:id="549" w:author="Per Lindell" w:date="2019-12-11T14:17:00Z"/>
                <w:rFonts w:eastAsia="Yu Mincho"/>
                <w:szCs w:val="18"/>
              </w:rPr>
            </w:pPr>
            <w:ins w:id="550" w:author="Per Lindell" w:date="2019-12-11T14:17: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3DA0157" w14:textId="77777777" w:rsidR="00207C46" w:rsidRPr="00095087" w:rsidRDefault="00207C46" w:rsidP="008605F8">
            <w:pPr>
              <w:pStyle w:val="TAC"/>
              <w:rPr>
                <w:ins w:id="551" w:author="Per Lindell" w:date="2019-12-11T14:17:00Z"/>
                <w:rFonts w:eastAsia="Yu Mincho"/>
                <w:szCs w:val="18"/>
              </w:rPr>
            </w:pPr>
            <w:ins w:id="552" w:author="Per Lindell" w:date="2019-12-11T14:17: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5D7215F5" w14:textId="77777777" w:rsidR="00207C46" w:rsidRPr="00095087" w:rsidRDefault="00207C46" w:rsidP="008605F8">
            <w:pPr>
              <w:pStyle w:val="TAC"/>
              <w:rPr>
                <w:ins w:id="553" w:author="Per Lindell" w:date="2019-12-11T14:17:00Z"/>
                <w:rFonts w:eastAsia="Yu Mincho"/>
                <w:szCs w:val="18"/>
              </w:rPr>
            </w:pPr>
            <w:ins w:id="554" w:author="Per Lindell" w:date="2019-12-11T14:17: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tcPr>
          <w:p w14:paraId="7CC15069" w14:textId="77777777" w:rsidR="00207C46" w:rsidRPr="00095087" w:rsidRDefault="00207C46" w:rsidP="008605F8">
            <w:pPr>
              <w:pStyle w:val="TAC"/>
              <w:rPr>
                <w:ins w:id="555" w:author="Per Lindell" w:date="2019-12-11T14:17:00Z"/>
                <w:rFonts w:eastAsia="Yu Mincho"/>
                <w:szCs w:val="18"/>
              </w:rPr>
            </w:pPr>
            <w:ins w:id="556" w:author="Per Lindell" w:date="2019-12-11T14:17: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tcPr>
          <w:p w14:paraId="1F36C861" w14:textId="77777777" w:rsidR="00207C46" w:rsidRPr="00095087" w:rsidRDefault="00207C46" w:rsidP="008605F8">
            <w:pPr>
              <w:pStyle w:val="TAC"/>
              <w:rPr>
                <w:ins w:id="557" w:author="Per Lindell" w:date="2019-12-11T14:17:00Z"/>
                <w:rFonts w:eastAsia="Yu Mincho"/>
                <w:szCs w:val="18"/>
              </w:rPr>
            </w:pPr>
            <w:ins w:id="558" w:author="Per Lindell" w:date="2019-12-11T14:17: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hideMark/>
          </w:tcPr>
          <w:p w14:paraId="13B1EB03" w14:textId="77777777" w:rsidR="00207C46" w:rsidRPr="00095087" w:rsidRDefault="00207C46" w:rsidP="008605F8">
            <w:pPr>
              <w:pStyle w:val="TAC"/>
              <w:rPr>
                <w:ins w:id="559" w:author="Per Lindell" w:date="2019-12-11T14:17:00Z"/>
                <w:rFonts w:eastAsia="Yu Mincho"/>
                <w:szCs w:val="18"/>
              </w:rPr>
            </w:pPr>
            <w:ins w:id="560" w:author="Per Lindell" w:date="2019-12-11T14:17: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tcPr>
          <w:p w14:paraId="2B91874A" w14:textId="77777777" w:rsidR="00207C46" w:rsidRPr="00095087" w:rsidRDefault="00207C46" w:rsidP="008605F8">
            <w:pPr>
              <w:pStyle w:val="TAC"/>
              <w:rPr>
                <w:ins w:id="561" w:author="Per Lindell" w:date="2019-12-11T14:17:00Z"/>
                <w:rFonts w:eastAsia="Yu Mincho"/>
                <w:szCs w:val="18"/>
              </w:rPr>
            </w:pPr>
            <w:ins w:id="562" w:author="Per Lindell" w:date="2019-12-11T14:17: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8FFFA60" w14:textId="77777777" w:rsidR="00207C46" w:rsidRPr="00095087" w:rsidRDefault="00207C46" w:rsidP="008605F8">
            <w:pPr>
              <w:pStyle w:val="TAC"/>
              <w:rPr>
                <w:ins w:id="563" w:author="Per Lindell" w:date="2019-12-11T14:17: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F34FC35" w14:textId="77777777" w:rsidR="00207C46" w:rsidRDefault="00207C46" w:rsidP="008605F8">
            <w:pPr>
              <w:pStyle w:val="TAC"/>
              <w:rPr>
                <w:ins w:id="564" w:author="Per Lindell" w:date="2019-12-11T14:17: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0EBC5419" w14:textId="77777777" w:rsidR="00207C46" w:rsidRPr="00050EB8" w:rsidRDefault="00207C46" w:rsidP="008605F8">
            <w:pPr>
              <w:pStyle w:val="TAC"/>
              <w:rPr>
                <w:ins w:id="565" w:author="Per Lindell" w:date="2019-12-11T14:17:00Z"/>
                <w:sz w:val="15"/>
                <w:szCs w:val="15"/>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9F30A90" w14:textId="77777777" w:rsidR="00207C46" w:rsidRPr="00050EB8" w:rsidRDefault="00207C46" w:rsidP="008605F8">
            <w:pPr>
              <w:pStyle w:val="TAC"/>
              <w:rPr>
                <w:ins w:id="566" w:author="Per Lindell" w:date="2019-12-11T14:17:00Z"/>
                <w:sz w:val="15"/>
                <w:szCs w:val="15"/>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91B18" w14:textId="77777777" w:rsidR="00207C46" w:rsidRDefault="00207C46" w:rsidP="008605F8">
            <w:pPr>
              <w:spacing w:after="0"/>
              <w:rPr>
                <w:ins w:id="567" w:author="Per Lindell" w:date="2019-12-11T14:17:00Z"/>
                <w:rFonts w:ascii="Arial" w:hAnsi="Arial"/>
                <w:sz w:val="18"/>
                <w:lang w:val="en-US" w:eastAsia="zh-CN"/>
              </w:rPr>
            </w:pPr>
          </w:p>
        </w:tc>
      </w:tr>
      <w:tr w:rsidR="00207C46" w14:paraId="017B2862" w14:textId="77777777" w:rsidTr="00207C46">
        <w:trPr>
          <w:trHeight w:val="641"/>
          <w:jc w:val="center"/>
          <w:ins w:id="568" w:author="Per Lindell" w:date="2019-12-11T14: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006A89" w14:textId="77777777" w:rsidR="00207C46" w:rsidRDefault="00207C46" w:rsidP="008605F8">
            <w:pPr>
              <w:spacing w:after="0"/>
              <w:rPr>
                <w:ins w:id="569" w:author="Per Lindell" w:date="2019-12-11T14:17:00Z"/>
                <w:rFonts w:ascii="Arial" w:hAnsi="Arial"/>
                <w:sz w:val="18"/>
                <w:lang w:eastAsia="zh-CN"/>
              </w:rPr>
            </w:pPr>
          </w:p>
        </w:tc>
        <w:tc>
          <w:tcPr>
            <w:tcW w:w="947" w:type="dxa"/>
            <w:vMerge/>
            <w:tcBorders>
              <w:top w:val="single" w:sz="4" w:space="0" w:color="auto"/>
              <w:left w:val="single" w:sz="4" w:space="0" w:color="auto"/>
              <w:bottom w:val="single" w:sz="4" w:space="0" w:color="auto"/>
              <w:right w:val="single" w:sz="4" w:space="0" w:color="auto"/>
            </w:tcBorders>
            <w:vAlign w:val="center"/>
            <w:hideMark/>
          </w:tcPr>
          <w:p w14:paraId="4C03C1F7" w14:textId="77777777" w:rsidR="00207C46" w:rsidRDefault="00207C46" w:rsidP="008605F8">
            <w:pPr>
              <w:spacing w:after="0"/>
              <w:rPr>
                <w:ins w:id="570" w:author="Per Lindell" w:date="2019-12-11T14:17:00Z"/>
                <w:rFonts w:ascii="Arial" w:hAnsi="Arial"/>
                <w:sz w:val="18"/>
                <w:lang w:val="en-US" w:eastAsia="zh-CN"/>
              </w:rPr>
            </w:pPr>
          </w:p>
        </w:tc>
        <w:tc>
          <w:tcPr>
            <w:tcW w:w="666" w:type="dxa"/>
            <w:tcBorders>
              <w:top w:val="single" w:sz="4" w:space="0" w:color="auto"/>
              <w:left w:val="single" w:sz="4" w:space="0" w:color="auto"/>
              <w:bottom w:val="single" w:sz="4" w:space="0" w:color="auto"/>
              <w:right w:val="single" w:sz="4" w:space="0" w:color="auto"/>
            </w:tcBorders>
            <w:vAlign w:val="center"/>
            <w:hideMark/>
          </w:tcPr>
          <w:p w14:paraId="47350369" w14:textId="77777777" w:rsidR="00207C46" w:rsidRPr="00050EB8" w:rsidRDefault="00207C46" w:rsidP="008605F8">
            <w:pPr>
              <w:keepNext/>
              <w:keepLines/>
              <w:spacing w:after="0"/>
              <w:jc w:val="center"/>
              <w:rPr>
                <w:ins w:id="571" w:author="Per Lindell" w:date="2019-12-11T14:17:00Z"/>
                <w:rFonts w:ascii="Arial" w:hAnsi="Arial"/>
                <w:sz w:val="18"/>
                <w:lang w:val="en-US" w:eastAsia="zh-CN"/>
              </w:rPr>
            </w:pPr>
            <w:ins w:id="572" w:author="Per Lindell" w:date="2019-12-11T14:17:00Z">
              <w:r>
                <w:rPr>
                  <w:rFonts w:ascii="Arial" w:hAnsi="Arial"/>
                  <w:sz w:val="18"/>
                  <w:lang w:val="en-US" w:eastAsia="zh-CN"/>
                </w:rPr>
                <w:t>n7</w:t>
              </w:r>
              <w:r>
                <w:rPr>
                  <w:rFonts w:ascii="Arial" w:hAnsi="Arial" w:hint="eastAsia"/>
                  <w:sz w:val="18"/>
                  <w:lang w:val="en-US" w:eastAsia="zh-CN"/>
                </w:rPr>
                <w:t>8</w:t>
              </w:r>
            </w:ins>
          </w:p>
        </w:tc>
        <w:tc>
          <w:tcPr>
            <w:tcW w:w="0" w:type="auto"/>
            <w:gridSpan w:val="13"/>
            <w:tcBorders>
              <w:top w:val="single" w:sz="4" w:space="0" w:color="auto"/>
              <w:left w:val="single" w:sz="4" w:space="0" w:color="auto"/>
              <w:right w:val="single" w:sz="4" w:space="0" w:color="auto"/>
            </w:tcBorders>
            <w:vAlign w:val="center"/>
          </w:tcPr>
          <w:p w14:paraId="57D0B573" w14:textId="77777777" w:rsidR="00207C46" w:rsidRPr="00C148EB" w:rsidRDefault="00207C46" w:rsidP="008605F8">
            <w:pPr>
              <w:pStyle w:val="TAC"/>
              <w:rPr>
                <w:ins w:id="573" w:author="Per Lindell" w:date="2019-12-11T14:17:00Z"/>
                <w:rFonts w:eastAsia="Yu Mincho"/>
                <w:szCs w:val="18"/>
              </w:rPr>
            </w:pPr>
            <w:ins w:id="574" w:author="Per Lindell" w:date="2019-12-11T14:17:00Z">
              <w:r w:rsidRPr="001C0CC4">
                <w:rPr>
                  <w:lang w:val="en-US" w:eastAsia="zh-CN"/>
                </w:rPr>
                <w:t>See CA_</w:t>
              </w:r>
              <w:r w:rsidRPr="001C0CC4">
                <w:rPr>
                  <w:rFonts w:hint="eastAsia"/>
                  <w:lang w:val="en-US" w:eastAsia="zh-CN"/>
                </w:rPr>
                <w:t>n</w:t>
              </w:r>
              <w:r>
                <w:rPr>
                  <w:lang w:val="en-US" w:eastAsia="zh-CN"/>
                </w:rPr>
                <w:t>78</w:t>
              </w:r>
              <w:r w:rsidRPr="001C0CC4">
                <w:rPr>
                  <w:rFonts w:hint="eastAsia"/>
                  <w:lang w:val="en-US" w:eastAsia="zh-CN"/>
                </w:rPr>
                <w:t>(2A)</w:t>
              </w:r>
              <w:r w:rsidRPr="001C0CC4">
                <w:rPr>
                  <w:lang w:val="en-US" w:eastAsia="zh-CN"/>
                </w:rPr>
                <w:t xml:space="preserve"> Bandwidth Combination Set 0 in Table 5.</w:t>
              </w:r>
              <w:r w:rsidRPr="001C0CC4">
                <w:rPr>
                  <w:rFonts w:eastAsia="SimSun" w:hint="eastAsia"/>
                  <w:lang w:val="en-US" w:eastAsia="zh-CN"/>
                </w:rPr>
                <w:t>5</w:t>
              </w:r>
              <w:r w:rsidRPr="001C0CC4">
                <w:rPr>
                  <w:lang w:val="en-US" w:eastAsia="zh-CN"/>
                </w:rPr>
                <w:t>A.</w:t>
              </w:r>
              <w:r w:rsidRPr="001C0CC4">
                <w:rPr>
                  <w:rFonts w:hint="eastAsia"/>
                  <w:lang w:val="en-US" w:eastAsia="zh-CN"/>
                </w:rPr>
                <w:t>2</w:t>
              </w:r>
              <w:r w:rsidRPr="001C0CC4">
                <w:rPr>
                  <w:lang w:val="en-US" w:eastAsia="zh-CN"/>
                </w:rPr>
                <w:t>-1</w:t>
              </w:r>
              <w:r>
                <w:rPr>
                  <w:lang w:val="en-US" w:eastAsia="zh-CN"/>
                </w:rPr>
                <w:t xml:space="preserve"> in TS 38.101-1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DE29A" w14:textId="77777777" w:rsidR="00207C46" w:rsidRDefault="00207C46" w:rsidP="008605F8">
            <w:pPr>
              <w:spacing w:after="0"/>
              <w:rPr>
                <w:ins w:id="575" w:author="Per Lindell" w:date="2019-12-11T14:17:00Z"/>
                <w:rFonts w:ascii="Arial" w:hAnsi="Arial"/>
                <w:sz w:val="18"/>
                <w:lang w:val="en-US" w:eastAsia="zh-CN"/>
              </w:rPr>
            </w:pPr>
          </w:p>
        </w:tc>
      </w:tr>
      <w:tr w:rsidR="00207C46" w14:paraId="498D920D" w14:textId="77777777" w:rsidTr="00207C46">
        <w:trPr>
          <w:trHeight w:val="149"/>
          <w:jc w:val="center"/>
          <w:ins w:id="576" w:author="Per Lindell" w:date="2019-12-11T14:17:00Z"/>
        </w:trPr>
        <w:tc>
          <w:tcPr>
            <w:tcW w:w="11342" w:type="dxa"/>
            <w:gridSpan w:val="17"/>
            <w:tcBorders>
              <w:top w:val="single" w:sz="4" w:space="0" w:color="auto"/>
              <w:left w:val="single" w:sz="4" w:space="0" w:color="auto"/>
              <w:bottom w:val="single" w:sz="4" w:space="0" w:color="auto"/>
              <w:right w:val="single" w:sz="4" w:space="0" w:color="auto"/>
            </w:tcBorders>
            <w:vAlign w:val="center"/>
          </w:tcPr>
          <w:p w14:paraId="6CC8E395" w14:textId="77777777" w:rsidR="00207C46" w:rsidRPr="00694575" w:rsidRDefault="00207C46" w:rsidP="008605F8">
            <w:pPr>
              <w:spacing w:after="0"/>
              <w:rPr>
                <w:ins w:id="577" w:author="Per Lindell" w:date="2019-12-11T14:17:00Z"/>
                <w:rFonts w:ascii="Arial" w:eastAsia="Yu Mincho" w:hAnsi="Arial" w:cs="Arial"/>
                <w:sz w:val="18"/>
                <w:szCs w:val="18"/>
              </w:rPr>
            </w:pPr>
            <w:ins w:id="578" w:author="Per Lindell" w:date="2019-12-11T14:17:00Z">
              <w:r w:rsidRPr="00694575">
                <w:rPr>
                  <w:rFonts w:ascii="Arial" w:eastAsia="Yu Mincho" w:hAnsi="Arial" w:cs="Arial"/>
                  <w:sz w:val="18"/>
                  <w:szCs w:val="18"/>
                </w:rPr>
                <w:t xml:space="preserve">NOTE </w:t>
              </w:r>
              <w:r w:rsidRPr="00694575">
                <w:rPr>
                  <w:rFonts w:ascii="Arial" w:hAnsi="Arial" w:cs="Arial"/>
                  <w:sz w:val="18"/>
                  <w:szCs w:val="18"/>
                  <w:lang w:eastAsia="zh-CN"/>
                </w:rPr>
                <w:t>1</w:t>
              </w:r>
              <w:r w:rsidRPr="00694575">
                <w:rPr>
                  <w:rFonts w:ascii="Arial" w:eastAsia="Yu Mincho" w:hAnsi="Arial" w:cs="Arial"/>
                  <w:sz w:val="18"/>
                  <w:szCs w:val="18"/>
                </w:rPr>
                <w:t>:</w:t>
              </w:r>
              <w:r w:rsidRPr="00694575">
                <w:rPr>
                  <w:rFonts w:ascii="Arial" w:eastAsia="Yu Mincho" w:hAnsi="Arial" w:cs="Arial"/>
                  <w:sz w:val="18"/>
                  <w:szCs w:val="18"/>
                </w:rPr>
                <w:tab/>
                <w:t>This UE channel bandwidth is optional in this release of the specification.</w:t>
              </w:r>
            </w:ins>
          </w:p>
          <w:p w14:paraId="71CFBCDE" w14:textId="77777777" w:rsidR="00207C46" w:rsidRPr="00694575" w:rsidRDefault="00207C46" w:rsidP="008605F8">
            <w:pPr>
              <w:pStyle w:val="TAN"/>
              <w:rPr>
                <w:ins w:id="579" w:author="Per Lindell" w:date="2019-12-11T14:17:00Z"/>
                <w:rFonts w:eastAsia="Yu Mincho"/>
              </w:rPr>
            </w:pPr>
            <w:ins w:id="580" w:author="Per Lindell" w:date="2019-12-11T14:17:00Z">
              <w:r>
                <w:rPr>
                  <w:rFonts w:eastAsia="Yu Mincho"/>
                </w:rPr>
                <w:t>NOTE 2:</w:t>
              </w:r>
              <w:r>
                <w:rPr>
                  <w:rFonts w:eastAsia="Yu Mincho"/>
                </w:rPr>
                <w:tab/>
                <w:t>For the 20 MHz bandwidth, the minimum requirements are specified for NR UL carrier frequencies confined to either 713-723 MHz or 728-738 MHz</w:t>
              </w:r>
            </w:ins>
          </w:p>
        </w:tc>
      </w:tr>
    </w:tbl>
    <w:p w14:paraId="5728CADF" w14:textId="77777777" w:rsidR="00207C46" w:rsidRDefault="00207C46" w:rsidP="00207C46">
      <w:pPr>
        <w:rPr>
          <w:ins w:id="581" w:author="Per Lindell" w:date="2019-12-11T14:17:00Z"/>
          <w:lang w:eastAsia="ko-KR"/>
        </w:rPr>
      </w:pPr>
    </w:p>
    <w:p w14:paraId="7DD642F0" w14:textId="77777777" w:rsidR="00920630" w:rsidRDefault="00920630" w:rsidP="00920630">
      <w:pPr>
        <w:pStyle w:val="Heading4"/>
        <w:rPr>
          <w:ins w:id="582" w:author="Per Lindell" w:date="2019-12-11T13:08:00Z"/>
          <w:lang w:eastAsia="zh-CN"/>
        </w:rPr>
      </w:pPr>
      <w:ins w:id="583" w:author="Per Lindell" w:date="2019-12-11T13:08:00Z">
        <w:r>
          <w:rPr>
            <w:rFonts w:hint="eastAsia"/>
            <w:lang w:eastAsia="zh-CN"/>
          </w:rPr>
          <w:t>5.</w:t>
        </w:r>
        <w:proofErr w:type="gramStart"/>
        <w:r>
          <w:rPr>
            <w:rFonts w:hint="eastAsia"/>
            <w:lang w:eastAsia="zh-CN"/>
          </w:rPr>
          <w:t>1.x.</w:t>
        </w:r>
        <w:proofErr w:type="gramEnd"/>
        <w:r>
          <w:rPr>
            <w:rFonts w:hint="eastAsia"/>
            <w:lang w:eastAsia="zh-CN"/>
          </w:rPr>
          <w:t>3</w:t>
        </w:r>
        <w:r>
          <w:rPr>
            <w:lang w:eastAsia="zh-CN"/>
          </w:rPr>
          <w:tab/>
        </w:r>
        <w:r>
          <w:rPr>
            <w:rFonts w:hint="eastAsia"/>
            <w:lang w:eastAsia="zh-CN"/>
          </w:rPr>
          <w:t>UE co-existence studies</w:t>
        </w:r>
        <w:bookmarkEnd w:id="140"/>
        <w:bookmarkEnd w:id="141"/>
        <w:bookmarkEnd w:id="142"/>
      </w:ins>
    </w:p>
    <w:p w14:paraId="6283A495" w14:textId="0C3F3253" w:rsidR="00920630" w:rsidRDefault="00920630" w:rsidP="00920630">
      <w:pPr>
        <w:pStyle w:val="Guidance"/>
        <w:rPr>
          <w:ins w:id="584" w:author="Per Lindell" w:date="2019-12-11T13:10:00Z"/>
          <w:rFonts w:eastAsia="SimSun"/>
          <w:i w:val="0"/>
          <w:color w:val="auto"/>
          <w:szCs w:val="22"/>
          <w:lang w:val="en-US" w:eastAsia="zh-CN"/>
        </w:rPr>
      </w:pPr>
      <w:bookmarkStart w:id="585" w:name="_Toc519110873"/>
      <w:bookmarkStart w:id="586" w:name="_Toc9848467"/>
      <w:bookmarkStart w:id="587" w:name="_Toc24461"/>
      <w:bookmarkStart w:id="588" w:name="OLE_LINK9"/>
      <w:bookmarkEnd w:id="143"/>
      <w:ins w:id="589" w:author="Per Lindell" w:date="2019-12-11T13:10:00Z">
        <w:r>
          <w:rPr>
            <w:rFonts w:eastAsia="SimSun" w:hint="eastAsia"/>
            <w:i w:val="0"/>
            <w:color w:val="auto"/>
            <w:szCs w:val="22"/>
            <w:lang w:val="en-US" w:eastAsia="zh-CN"/>
          </w:rPr>
          <w:t>The harmonic issue for Band n</w:t>
        </w:r>
      </w:ins>
      <w:ins w:id="590" w:author="Per Lindell" w:date="2019-12-11T13:12:00Z">
        <w:r>
          <w:rPr>
            <w:rFonts w:eastAsia="SimSun"/>
            <w:i w:val="0"/>
            <w:color w:val="auto"/>
            <w:szCs w:val="22"/>
            <w:lang w:val="en-US" w:eastAsia="zh-CN"/>
          </w:rPr>
          <w:t>1</w:t>
        </w:r>
      </w:ins>
      <w:ins w:id="591" w:author="Per Lindell" w:date="2019-12-11T13:10:00Z">
        <w:r>
          <w:rPr>
            <w:rFonts w:eastAsia="SimSun" w:hint="eastAsia"/>
            <w:i w:val="0"/>
            <w:color w:val="auto"/>
            <w:szCs w:val="22"/>
            <w:lang w:val="en-US" w:eastAsia="zh-CN"/>
          </w:rPr>
          <w:t>+Band n</w:t>
        </w:r>
      </w:ins>
      <w:ins w:id="592" w:author="Per Lindell" w:date="2019-12-11T13:12:00Z">
        <w:r>
          <w:rPr>
            <w:rFonts w:eastAsia="SimSun"/>
            <w:i w:val="0"/>
            <w:color w:val="auto"/>
            <w:szCs w:val="22"/>
            <w:lang w:val="en-US" w:eastAsia="zh-CN"/>
          </w:rPr>
          <w:t>7</w:t>
        </w:r>
      </w:ins>
      <w:ins w:id="593" w:author="Per Lindell" w:date="2019-12-11T13:10:00Z">
        <w:r>
          <w:rPr>
            <w:rFonts w:eastAsia="SimSun" w:hint="eastAsia"/>
            <w:i w:val="0"/>
            <w:color w:val="auto"/>
            <w:szCs w:val="22"/>
            <w:lang w:val="en-US" w:eastAsia="zh-CN"/>
          </w:rPr>
          <w:t xml:space="preserve"> + Band n</w:t>
        </w:r>
      </w:ins>
      <w:ins w:id="594" w:author="Per Lindell" w:date="2019-12-11T14:37:00Z">
        <w:r w:rsidR="00180FF1">
          <w:rPr>
            <w:rFonts w:eastAsia="SimSun"/>
            <w:i w:val="0"/>
            <w:color w:val="auto"/>
            <w:szCs w:val="22"/>
            <w:lang w:val="en-US" w:eastAsia="zh-CN"/>
          </w:rPr>
          <w:t>7</w:t>
        </w:r>
      </w:ins>
      <w:ins w:id="595" w:author="Per Lindell" w:date="2019-12-11T13:12:00Z">
        <w:r>
          <w:rPr>
            <w:rFonts w:eastAsia="SimSun"/>
            <w:i w:val="0"/>
            <w:color w:val="auto"/>
            <w:szCs w:val="22"/>
            <w:lang w:val="en-US" w:eastAsia="zh-CN"/>
          </w:rPr>
          <w:t>8</w:t>
        </w:r>
      </w:ins>
      <w:ins w:id="596" w:author="Per Lindell" w:date="2019-12-11T13:10:00Z">
        <w:r>
          <w:rPr>
            <w:rFonts w:eastAsia="SimSun" w:hint="eastAsia"/>
            <w:i w:val="0"/>
            <w:color w:val="auto"/>
            <w:szCs w:val="22"/>
            <w:lang w:val="en-US" w:eastAsia="zh-CN"/>
          </w:rPr>
          <w:t xml:space="preserve"> has already</w:t>
        </w:r>
      </w:ins>
      <w:ins w:id="597" w:author="Per Lindell" w:date="2019-12-11T13:13:00Z">
        <w:r>
          <w:rPr>
            <w:rFonts w:eastAsia="SimSun"/>
            <w:i w:val="0"/>
            <w:color w:val="auto"/>
            <w:szCs w:val="22"/>
            <w:lang w:val="en-US" w:eastAsia="zh-CN"/>
          </w:rPr>
          <w:t xml:space="preserve"> been</w:t>
        </w:r>
      </w:ins>
      <w:ins w:id="598" w:author="Per Lindell" w:date="2019-12-11T13:10:00Z">
        <w:r>
          <w:rPr>
            <w:rFonts w:eastAsia="SimSun" w:hint="eastAsia"/>
            <w:i w:val="0"/>
            <w:color w:val="auto"/>
            <w:szCs w:val="22"/>
            <w:lang w:val="en-US" w:eastAsia="zh-CN"/>
          </w:rPr>
          <w:t xml:space="preserve"> addressed in TR38.716-03-01, where there are no h</w:t>
        </w:r>
      </w:ins>
      <w:ins w:id="599" w:author="Per Lindell" w:date="2019-12-11T13:12:00Z">
        <w:r>
          <w:rPr>
            <w:rFonts w:eastAsia="SimSun"/>
            <w:i w:val="0"/>
            <w:color w:val="auto"/>
            <w:szCs w:val="22"/>
            <w:lang w:val="en-US" w:eastAsia="zh-CN"/>
          </w:rPr>
          <w:t>a</w:t>
        </w:r>
      </w:ins>
      <w:ins w:id="600" w:author="Per Lindell" w:date="2019-12-11T13:10:00Z">
        <w:r>
          <w:rPr>
            <w:rFonts w:eastAsia="SimSun" w:hint="eastAsia"/>
            <w:i w:val="0"/>
            <w:color w:val="auto"/>
            <w:szCs w:val="22"/>
            <w:lang w:val="en-US" w:eastAsia="zh-CN"/>
          </w:rPr>
          <w:t>rmonic interference and harmonic mixing problem for CA_n</w:t>
        </w:r>
      </w:ins>
      <w:ins w:id="601" w:author="Per Lindell" w:date="2019-12-11T13:12:00Z">
        <w:r>
          <w:rPr>
            <w:rFonts w:eastAsia="SimSun"/>
            <w:i w:val="0"/>
            <w:color w:val="auto"/>
            <w:szCs w:val="22"/>
            <w:lang w:val="en-US" w:eastAsia="zh-CN"/>
          </w:rPr>
          <w:t>1</w:t>
        </w:r>
      </w:ins>
      <w:ins w:id="602" w:author="Per Lindell" w:date="2019-12-11T13:10:00Z">
        <w:r>
          <w:rPr>
            <w:rFonts w:eastAsia="SimSun" w:hint="eastAsia"/>
            <w:i w:val="0"/>
            <w:color w:val="auto"/>
            <w:szCs w:val="22"/>
            <w:lang w:val="en-US" w:eastAsia="zh-CN"/>
          </w:rPr>
          <w:t>A_n</w:t>
        </w:r>
      </w:ins>
      <w:ins w:id="603" w:author="Per Lindell" w:date="2019-12-11T13:12:00Z">
        <w:r>
          <w:rPr>
            <w:rFonts w:eastAsia="SimSun"/>
            <w:i w:val="0"/>
            <w:color w:val="auto"/>
            <w:szCs w:val="22"/>
            <w:lang w:val="en-US" w:eastAsia="zh-CN"/>
          </w:rPr>
          <w:t>7</w:t>
        </w:r>
      </w:ins>
      <w:ins w:id="604" w:author="Per Lindell" w:date="2019-12-11T13:10:00Z">
        <w:r>
          <w:rPr>
            <w:rFonts w:eastAsia="SimSun" w:hint="eastAsia"/>
            <w:i w:val="0"/>
            <w:color w:val="auto"/>
            <w:szCs w:val="22"/>
            <w:lang w:val="en-US" w:eastAsia="zh-CN"/>
          </w:rPr>
          <w:t>A-n</w:t>
        </w:r>
      </w:ins>
      <w:ins w:id="605" w:author="Per Lindell" w:date="2019-12-11T14:18:00Z">
        <w:r w:rsidR="00207C46">
          <w:rPr>
            <w:rFonts w:eastAsia="SimSun"/>
            <w:i w:val="0"/>
            <w:color w:val="auto"/>
            <w:szCs w:val="22"/>
            <w:lang w:val="en-US" w:eastAsia="zh-CN"/>
          </w:rPr>
          <w:t>7</w:t>
        </w:r>
      </w:ins>
      <w:ins w:id="606" w:author="Per Lindell" w:date="2019-12-11T13:12:00Z">
        <w:r>
          <w:rPr>
            <w:rFonts w:eastAsia="SimSun"/>
            <w:i w:val="0"/>
            <w:color w:val="auto"/>
            <w:szCs w:val="22"/>
            <w:lang w:val="en-US" w:eastAsia="zh-CN"/>
          </w:rPr>
          <w:t>8</w:t>
        </w:r>
      </w:ins>
      <w:ins w:id="607" w:author="Per Lindell" w:date="2019-12-11T13:10:00Z">
        <w:r>
          <w:rPr>
            <w:rFonts w:eastAsia="SimSun" w:hint="eastAsia"/>
            <w:i w:val="0"/>
            <w:color w:val="auto"/>
            <w:szCs w:val="22"/>
            <w:lang w:val="en-US" w:eastAsia="zh-CN"/>
          </w:rPr>
          <w:t>A.</w:t>
        </w:r>
      </w:ins>
    </w:p>
    <w:p w14:paraId="6F4DD54C" w14:textId="27DE881F" w:rsidR="00920630" w:rsidRDefault="00920630" w:rsidP="00920630">
      <w:pPr>
        <w:pStyle w:val="Guidance"/>
        <w:rPr>
          <w:ins w:id="608" w:author="Per Lindell" w:date="2019-12-11T13:10:00Z"/>
          <w:rFonts w:eastAsia="SimSun"/>
          <w:i w:val="0"/>
          <w:color w:val="auto"/>
          <w:szCs w:val="22"/>
          <w:lang w:val="en-US" w:eastAsia="zh-CN"/>
        </w:rPr>
      </w:pPr>
      <w:ins w:id="609" w:author="Per Lindell" w:date="2019-12-11T13:10:00Z">
        <w:r>
          <w:rPr>
            <w:rFonts w:eastAsia="SimSun" w:hint="eastAsia"/>
            <w:i w:val="0"/>
            <w:color w:val="auto"/>
            <w:szCs w:val="22"/>
            <w:lang w:val="en-US" w:eastAsia="ja-JP"/>
          </w:rPr>
          <w:t xml:space="preserve">Based on co-existence studies of </w:t>
        </w:r>
        <w:r>
          <w:rPr>
            <w:rFonts w:eastAsia="SimSun" w:hint="eastAsia"/>
            <w:i w:val="0"/>
            <w:color w:val="auto"/>
            <w:szCs w:val="22"/>
            <w:lang w:val="en-US" w:eastAsia="zh-CN"/>
          </w:rPr>
          <w:t>B</w:t>
        </w:r>
        <w:r>
          <w:rPr>
            <w:rFonts w:eastAsia="SimSun" w:hint="eastAsia"/>
            <w:i w:val="0"/>
            <w:color w:val="auto"/>
            <w:szCs w:val="22"/>
            <w:lang w:val="en-US" w:eastAsia="ja-JP"/>
          </w:rPr>
          <w:t xml:space="preserve">and </w:t>
        </w:r>
        <w:r>
          <w:rPr>
            <w:rFonts w:eastAsia="SimSun" w:hint="eastAsia"/>
            <w:i w:val="0"/>
            <w:color w:val="auto"/>
            <w:szCs w:val="22"/>
            <w:lang w:val="en-US" w:eastAsia="zh-CN"/>
          </w:rPr>
          <w:t>n</w:t>
        </w:r>
      </w:ins>
      <w:ins w:id="610" w:author="Per Lindell" w:date="2019-12-11T13:12:00Z">
        <w:r>
          <w:rPr>
            <w:rFonts w:eastAsia="SimSun"/>
            <w:i w:val="0"/>
            <w:color w:val="auto"/>
            <w:szCs w:val="22"/>
            <w:lang w:val="en-US" w:eastAsia="zh-CN"/>
          </w:rPr>
          <w:t>1</w:t>
        </w:r>
      </w:ins>
      <w:ins w:id="611" w:author="Per Lindell" w:date="2019-12-11T13:10:00Z">
        <w:r>
          <w:rPr>
            <w:rFonts w:eastAsia="SimSun" w:hint="eastAsia"/>
            <w:i w:val="0"/>
            <w:color w:val="auto"/>
            <w:szCs w:val="22"/>
            <w:lang w:val="en-US" w:eastAsia="ja-JP"/>
          </w:rPr>
          <w:t xml:space="preserve"> </w:t>
        </w:r>
        <w:r>
          <w:rPr>
            <w:rFonts w:eastAsia="SimSun" w:hint="eastAsia"/>
            <w:i w:val="0"/>
            <w:color w:val="auto"/>
            <w:szCs w:val="22"/>
            <w:lang w:val="en-US" w:eastAsia="zh-CN"/>
          </w:rPr>
          <w:t>+</w:t>
        </w:r>
        <w:r>
          <w:rPr>
            <w:rFonts w:eastAsia="SimSun" w:hint="eastAsia"/>
            <w:i w:val="0"/>
            <w:color w:val="auto"/>
            <w:szCs w:val="22"/>
            <w:lang w:val="en-US" w:eastAsia="ja-JP"/>
          </w:rPr>
          <w:t xml:space="preserve"> Band n</w:t>
        </w:r>
      </w:ins>
      <w:ins w:id="612" w:author="Per Lindell" w:date="2019-12-11T13:12:00Z">
        <w:r>
          <w:rPr>
            <w:rFonts w:eastAsia="SimSun"/>
            <w:i w:val="0"/>
            <w:color w:val="auto"/>
            <w:szCs w:val="22"/>
            <w:lang w:val="en-US" w:eastAsia="zh-CN"/>
          </w:rPr>
          <w:t>7</w:t>
        </w:r>
      </w:ins>
      <w:ins w:id="613" w:author="Per Lindell" w:date="2019-12-11T13:10:00Z">
        <w:r>
          <w:rPr>
            <w:rFonts w:eastAsia="SimSun" w:hint="eastAsia"/>
            <w:i w:val="0"/>
            <w:color w:val="auto"/>
            <w:szCs w:val="22"/>
            <w:lang w:val="en-US" w:eastAsia="zh-CN"/>
          </w:rPr>
          <w:t>, Band n</w:t>
        </w:r>
      </w:ins>
      <w:ins w:id="614" w:author="Per Lindell" w:date="2019-12-11T13:12:00Z">
        <w:r>
          <w:rPr>
            <w:rFonts w:eastAsia="SimSun"/>
            <w:i w:val="0"/>
            <w:color w:val="auto"/>
            <w:szCs w:val="22"/>
            <w:lang w:val="en-US" w:eastAsia="zh-CN"/>
          </w:rPr>
          <w:t>1</w:t>
        </w:r>
      </w:ins>
      <w:ins w:id="615" w:author="Per Lindell" w:date="2019-12-11T13:10:00Z">
        <w:r>
          <w:rPr>
            <w:rFonts w:eastAsia="SimSun" w:hint="eastAsia"/>
            <w:i w:val="0"/>
            <w:color w:val="auto"/>
            <w:szCs w:val="22"/>
            <w:lang w:val="en-US" w:eastAsia="zh-CN"/>
          </w:rPr>
          <w:t xml:space="preserve"> + Band n</w:t>
        </w:r>
      </w:ins>
      <w:ins w:id="616" w:author="Per Lindell" w:date="2019-12-11T14:18:00Z">
        <w:r w:rsidR="00207C46">
          <w:rPr>
            <w:rFonts w:eastAsia="SimSun"/>
            <w:i w:val="0"/>
            <w:color w:val="auto"/>
            <w:szCs w:val="22"/>
            <w:lang w:val="en-US" w:eastAsia="zh-CN"/>
          </w:rPr>
          <w:t>7</w:t>
        </w:r>
      </w:ins>
      <w:ins w:id="617" w:author="Per Lindell" w:date="2019-12-11T13:13:00Z">
        <w:r>
          <w:rPr>
            <w:rFonts w:eastAsia="SimSun"/>
            <w:i w:val="0"/>
            <w:color w:val="auto"/>
            <w:szCs w:val="22"/>
            <w:lang w:val="en-US" w:eastAsia="zh-CN"/>
          </w:rPr>
          <w:t>8</w:t>
        </w:r>
      </w:ins>
      <w:ins w:id="618" w:author="Per Lindell" w:date="2019-12-11T13:10:00Z">
        <w:r>
          <w:rPr>
            <w:rFonts w:eastAsia="SimSun" w:hint="eastAsia"/>
            <w:i w:val="0"/>
            <w:color w:val="auto"/>
            <w:szCs w:val="22"/>
            <w:lang w:val="en-US" w:eastAsia="zh-CN"/>
          </w:rPr>
          <w:t xml:space="preserve"> </w:t>
        </w:r>
        <w:r>
          <w:rPr>
            <w:rFonts w:eastAsia="SimSun" w:hint="eastAsia"/>
            <w:i w:val="0"/>
            <w:color w:val="auto"/>
            <w:szCs w:val="22"/>
            <w:lang w:val="en-US" w:eastAsia="ja-JP"/>
          </w:rPr>
          <w:t>and Band</w:t>
        </w:r>
        <w:r>
          <w:rPr>
            <w:rFonts w:eastAsia="SimSun" w:hint="eastAsia"/>
            <w:i w:val="0"/>
            <w:color w:val="auto"/>
            <w:szCs w:val="22"/>
            <w:lang w:val="en-US" w:eastAsia="zh-CN"/>
          </w:rPr>
          <w:t xml:space="preserve"> </w:t>
        </w:r>
      </w:ins>
      <w:ins w:id="619" w:author="Per Lindell" w:date="2019-12-11T13:13:00Z">
        <w:r>
          <w:rPr>
            <w:rFonts w:eastAsia="SimSun"/>
            <w:i w:val="0"/>
            <w:color w:val="auto"/>
            <w:szCs w:val="22"/>
            <w:lang w:val="en-US" w:eastAsia="zh-CN"/>
          </w:rPr>
          <w:t>n7</w:t>
        </w:r>
      </w:ins>
      <w:ins w:id="620" w:author="Per Lindell" w:date="2019-12-11T13:10:00Z">
        <w:r>
          <w:rPr>
            <w:rFonts w:eastAsia="SimSun" w:hint="eastAsia"/>
            <w:i w:val="0"/>
            <w:color w:val="auto"/>
            <w:szCs w:val="22"/>
            <w:lang w:val="en-US" w:eastAsia="ja-JP"/>
          </w:rPr>
          <w:t xml:space="preserve"> + </w:t>
        </w:r>
        <w:r>
          <w:rPr>
            <w:rFonts w:eastAsia="SimSun" w:hint="eastAsia"/>
            <w:i w:val="0"/>
            <w:color w:val="auto"/>
            <w:szCs w:val="22"/>
            <w:lang w:val="en-US" w:eastAsia="zh-CN"/>
          </w:rPr>
          <w:t>B</w:t>
        </w:r>
        <w:r>
          <w:rPr>
            <w:rFonts w:eastAsia="SimSun" w:hint="eastAsia"/>
            <w:i w:val="0"/>
            <w:color w:val="auto"/>
            <w:szCs w:val="22"/>
            <w:lang w:val="en-US" w:eastAsia="ja-JP"/>
          </w:rPr>
          <w:t>and n</w:t>
        </w:r>
      </w:ins>
      <w:ins w:id="621" w:author="Per Lindell" w:date="2019-12-11T14:18:00Z">
        <w:r w:rsidR="00207C46">
          <w:rPr>
            <w:rFonts w:eastAsia="SimSun"/>
            <w:i w:val="0"/>
            <w:color w:val="auto"/>
            <w:szCs w:val="22"/>
            <w:lang w:val="en-US" w:eastAsia="zh-CN"/>
          </w:rPr>
          <w:t>7</w:t>
        </w:r>
      </w:ins>
      <w:ins w:id="622" w:author="Per Lindell" w:date="2019-12-11T13:13:00Z">
        <w:r>
          <w:rPr>
            <w:rFonts w:eastAsia="SimSun"/>
            <w:i w:val="0"/>
            <w:color w:val="auto"/>
            <w:szCs w:val="22"/>
            <w:lang w:val="en-US" w:eastAsia="zh-CN"/>
          </w:rPr>
          <w:t>8</w:t>
        </w:r>
      </w:ins>
      <w:ins w:id="623" w:author="Per Lindell" w:date="2019-12-11T13:10:00Z">
        <w:r>
          <w:rPr>
            <w:rFonts w:eastAsia="SimSun" w:hint="eastAsia"/>
            <w:i w:val="0"/>
            <w:color w:val="auto"/>
            <w:szCs w:val="22"/>
            <w:lang w:val="en-US" w:eastAsia="zh-CN"/>
          </w:rPr>
          <w:t xml:space="preserve"> </w:t>
        </w:r>
        <w:r>
          <w:rPr>
            <w:rFonts w:eastAsia="SimSun" w:hint="eastAsia"/>
            <w:i w:val="0"/>
            <w:color w:val="auto"/>
            <w:szCs w:val="22"/>
            <w:lang w:val="en-US" w:eastAsia="ja-JP"/>
          </w:rPr>
          <w:t>captured in TR 3</w:t>
        </w:r>
        <w:r>
          <w:rPr>
            <w:rFonts w:eastAsia="SimSun" w:hint="eastAsia"/>
            <w:i w:val="0"/>
            <w:color w:val="auto"/>
            <w:szCs w:val="22"/>
            <w:lang w:val="en-US" w:eastAsia="zh-CN"/>
          </w:rPr>
          <w:t>8</w:t>
        </w:r>
        <w:r>
          <w:rPr>
            <w:rFonts w:eastAsia="SimSun" w:hint="eastAsia"/>
            <w:i w:val="0"/>
            <w:color w:val="auto"/>
            <w:szCs w:val="22"/>
            <w:lang w:val="en-US" w:eastAsia="ja-JP"/>
          </w:rPr>
          <w:t>.</w:t>
        </w:r>
        <w:r>
          <w:rPr>
            <w:rFonts w:eastAsia="SimSun" w:hint="eastAsia"/>
            <w:i w:val="0"/>
            <w:color w:val="auto"/>
            <w:szCs w:val="22"/>
            <w:lang w:val="en-US" w:eastAsia="zh-CN"/>
          </w:rPr>
          <w:t>716</w:t>
        </w:r>
        <w:r>
          <w:rPr>
            <w:rFonts w:eastAsia="SimSun" w:hint="eastAsia"/>
            <w:i w:val="0"/>
            <w:color w:val="auto"/>
            <w:szCs w:val="22"/>
            <w:lang w:val="en-US" w:eastAsia="ja-JP"/>
          </w:rPr>
          <w:t>-0</w:t>
        </w:r>
        <w:r>
          <w:rPr>
            <w:rFonts w:eastAsia="SimSun" w:hint="eastAsia"/>
            <w:i w:val="0"/>
            <w:color w:val="auto"/>
            <w:szCs w:val="22"/>
            <w:lang w:val="en-US" w:eastAsia="zh-CN"/>
          </w:rPr>
          <w:t>2</w:t>
        </w:r>
        <w:r>
          <w:rPr>
            <w:rFonts w:eastAsia="SimSun" w:hint="eastAsia"/>
            <w:i w:val="0"/>
            <w:color w:val="auto"/>
            <w:szCs w:val="22"/>
            <w:lang w:val="en-US" w:eastAsia="ja-JP"/>
          </w:rPr>
          <w:t>-0</w:t>
        </w:r>
        <w:r>
          <w:rPr>
            <w:rFonts w:eastAsia="SimSun" w:hint="eastAsia"/>
            <w:i w:val="0"/>
            <w:color w:val="auto"/>
            <w:szCs w:val="22"/>
            <w:lang w:val="en-US" w:eastAsia="zh-CN"/>
          </w:rPr>
          <w:t>0</w:t>
        </w:r>
        <w:r>
          <w:rPr>
            <w:rFonts w:eastAsia="SimSun" w:hint="eastAsia"/>
            <w:i w:val="0"/>
            <w:color w:val="auto"/>
            <w:szCs w:val="22"/>
            <w:lang w:val="en-US" w:eastAsia="ja-JP"/>
          </w:rPr>
          <w:t xml:space="preserve">, own Rx impact of the </w:t>
        </w:r>
        <w:r>
          <w:rPr>
            <w:rFonts w:eastAsia="SimSun" w:hint="eastAsia"/>
            <w:i w:val="0"/>
            <w:color w:val="auto"/>
            <w:szCs w:val="22"/>
            <w:lang w:val="en-US" w:eastAsia="zh-CN"/>
          </w:rPr>
          <w:t xml:space="preserve">IMD5 </w:t>
        </w:r>
        <w:r>
          <w:rPr>
            <w:rFonts w:eastAsia="SimSun" w:hint="eastAsia"/>
            <w:i w:val="0"/>
            <w:color w:val="auto"/>
            <w:szCs w:val="22"/>
            <w:lang w:val="en-US" w:eastAsia="ja-JP"/>
          </w:rPr>
          <w:t>is the followings</w:t>
        </w:r>
        <w:r>
          <w:rPr>
            <w:rFonts w:eastAsia="SimSun" w:hint="eastAsia"/>
            <w:i w:val="0"/>
            <w:color w:val="auto"/>
            <w:szCs w:val="22"/>
            <w:lang w:val="en-US" w:eastAsia="zh-CN"/>
          </w:rPr>
          <w:t>:</w:t>
        </w:r>
      </w:ins>
    </w:p>
    <w:p w14:paraId="4A00F44B" w14:textId="06370715" w:rsidR="00920630" w:rsidRDefault="00207C46" w:rsidP="00920630">
      <w:pPr>
        <w:pStyle w:val="Guidance"/>
        <w:numPr>
          <w:ilvl w:val="0"/>
          <w:numId w:val="50"/>
        </w:numPr>
        <w:rPr>
          <w:ins w:id="624" w:author="Per Lindell" w:date="2019-12-11T13:16:00Z"/>
          <w:rFonts w:eastAsia="SimSun"/>
          <w:i w:val="0"/>
          <w:color w:val="auto"/>
          <w:szCs w:val="22"/>
          <w:lang w:val="en-US" w:eastAsia="zh-CN"/>
        </w:rPr>
      </w:pPr>
      <w:ins w:id="625" w:author="Per Lindell" w:date="2019-12-11T14:22:00Z">
        <w:r>
          <w:rPr>
            <w:rFonts w:eastAsia="SimSun"/>
            <w:i w:val="0"/>
            <w:color w:val="auto"/>
            <w:szCs w:val="22"/>
            <w:lang w:val="en-US" w:eastAsia="zh-CN"/>
          </w:rPr>
          <w:t>4</w:t>
        </w:r>
        <w:r w:rsidR="00165043">
          <w:rPr>
            <w:rFonts w:eastAsia="SimSun"/>
            <w:i w:val="0"/>
            <w:color w:val="auto"/>
            <w:szCs w:val="22"/>
            <w:vertAlign w:val="superscript"/>
            <w:lang w:val="en-US" w:eastAsia="zh-CN"/>
          </w:rPr>
          <w:t>e</w:t>
        </w:r>
        <w:r>
          <w:rPr>
            <w:rFonts w:eastAsia="SimSun"/>
            <w:i w:val="0"/>
            <w:color w:val="auto"/>
            <w:szCs w:val="22"/>
            <w:lang w:val="en-US" w:eastAsia="zh-CN"/>
          </w:rPr>
          <w:t xml:space="preserve"> and 5</w:t>
        </w:r>
        <w:r w:rsidRPr="00165043">
          <w:rPr>
            <w:rFonts w:eastAsia="SimSun"/>
            <w:i w:val="0"/>
            <w:color w:val="auto"/>
            <w:szCs w:val="22"/>
            <w:vertAlign w:val="superscript"/>
            <w:lang w:val="en-US" w:eastAsia="zh-CN"/>
          </w:rPr>
          <w:t>th</w:t>
        </w:r>
        <w:r>
          <w:rPr>
            <w:rFonts w:eastAsia="SimSun"/>
            <w:i w:val="0"/>
            <w:color w:val="auto"/>
            <w:szCs w:val="22"/>
            <w:lang w:val="en-US" w:eastAsia="zh-CN"/>
          </w:rPr>
          <w:t xml:space="preserve"> </w:t>
        </w:r>
      </w:ins>
      <w:ins w:id="626" w:author="Per Lindell" w:date="2019-12-11T13:16:00Z">
        <w:r w:rsidR="00920630">
          <w:rPr>
            <w:rFonts w:eastAsia="SimSun" w:hint="eastAsia"/>
            <w:i w:val="0"/>
            <w:color w:val="auto"/>
            <w:szCs w:val="22"/>
            <w:lang w:val="en-US" w:eastAsia="zh-CN"/>
          </w:rPr>
          <w:t xml:space="preserve">order IMD </w:t>
        </w:r>
        <w:r w:rsidR="00920630">
          <w:rPr>
            <w:rFonts w:eastAsia="SimSun" w:hint="eastAsia"/>
            <w:i w:val="0"/>
            <w:color w:val="auto"/>
            <w:szCs w:val="22"/>
            <w:lang w:val="en-US" w:eastAsia="ja-JP"/>
          </w:rPr>
          <w:t xml:space="preserve">generated by dual uplink of Band </w:t>
        </w:r>
        <w:r w:rsidR="00920630">
          <w:rPr>
            <w:rFonts w:eastAsia="SimSun" w:hint="eastAsia"/>
            <w:i w:val="0"/>
            <w:color w:val="auto"/>
            <w:szCs w:val="22"/>
            <w:lang w:val="en-US" w:eastAsia="zh-CN"/>
          </w:rPr>
          <w:t>n</w:t>
        </w:r>
        <w:r w:rsidR="00920630">
          <w:rPr>
            <w:rFonts w:eastAsia="SimSun"/>
            <w:i w:val="0"/>
            <w:color w:val="auto"/>
            <w:szCs w:val="22"/>
            <w:lang w:val="en-US" w:eastAsia="zh-CN"/>
          </w:rPr>
          <w:t>1</w:t>
        </w:r>
        <w:r w:rsidR="00920630">
          <w:rPr>
            <w:rFonts w:eastAsia="SimSun" w:hint="eastAsia"/>
            <w:i w:val="0"/>
            <w:color w:val="auto"/>
            <w:szCs w:val="22"/>
            <w:lang w:val="en-US" w:eastAsia="ja-JP"/>
          </w:rPr>
          <w:t xml:space="preserve"> + Band n</w:t>
        </w:r>
      </w:ins>
      <w:ins w:id="627" w:author="Per Lindell" w:date="2019-12-11T14:22:00Z">
        <w:r>
          <w:rPr>
            <w:rFonts w:eastAsia="SimSun"/>
            <w:i w:val="0"/>
            <w:color w:val="auto"/>
            <w:szCs w:val="22"/>
            <w:lang w:val="en-US" w:eastAsia="zh-CN"/>
          </w:rPr>
          <w:t>7</w:t>
        </w:r>
      </w:ins>
      <w:ins w:id="628" w:author="Per Lindell" w:date="2019-12-11T13:16:00Z">
        <w:r w:rsidR="00920630">
          <w:rPr>
            <w:rFonts w:eastAsia="SimSun" w:hint="eastAsia"/>
            <w:i w:val="0"/>
            <w:color w:val="auto"/>
            <w:szCs w:val="22"/>
            <w:lang w:val="en-US" w:eastAsia="ja-JP"/>
          </w:rPr>
          <w:t xml:space="preserve"> </w:t>
        </w:r>
        <w:r w:rsidR="00920630">
          <w:rPr>
            <w:rFonts w:eastAsia="SimSun" w:hint="eastAsia"/>
            <w:i w:val="0"/>
            <w:color w:val="auto"/>
            <w:szCs w:val="22"/>
            <w:lang w:val="en-US" w:eastAsia="zh-CN"/>
          </w:rPr>
          <w:t>may fall into part of own band n</w:t>
        </w:r>
        <w:r w:rsidR="00920630">
          <w:rPr>
            <w:rFonts w:eastAsia="SimSun"/>
            <w:i w:val="0"/>
            <w:color w:val="auto"/>
            <w:szCs w:val="22"/>
            <w:lang w:val="en-US" w:eastAsia="zh-CN"/>
          </w:rPr>
          <w:t>7</w:t>
        </w:r>
      </w:ins>
      <w:ins w:id="629" w:author="Per Lindell" w:date="2019-12-11T14:22:00Z">
        <w:r w:rsidR="00165043">
          <w:rPr>
            <w:rFonts w:eastAsia="SimSun"/>
            <w:i w:val="0"/>
            <w:color w:val="auto"/>
            <w:szCs w:val="22"/>
            <w:lang w:val="en-US" w:eastAsia="zh-CN"/>
          </w:rPr>
          <w:t>8</w:t>
        </w:r>
      </w:ins>
      <w:ins w:id="630" w:author="Per Lindell" w:date="2019-12-11T13:16:00Z">
        <w:r w:rsidR="00920630">
          <w:rPr>
            <w:rFonts w:eastAsia="SimSun" w:hint="eastAsia"/>
            <w:i w:val="0"/>
            <w:color w:val="auto"/>
            <w:szCs w:val="22"/>
            <w:lang w:val="en-US" w:eastAsia="zh-CN"/>
          </w:rPr>
          <w:t>.</w:t>
        </w:r>
      </w:ins>
    </w:p>
    <w:p w14:paraId="17FCB767" w14:textId="4831232C" w:rsidR="00920630" w:rsidRDefault="00165043" w:rsidP="00920630">
      <w:pPr>
        <w:pStyle w:val="Guidance"/>
        <w:numPr>
          <w:ilvl w:val="0"/>
          <w:numId w:val="50"/>
        </w:numPr>
        <w:rPr>
          <w:ins w:id="631" w:author="Per Lindell" w:date="2019-12-11T13:10:00Z"/>
          <w:rFonts w:eastAsia="SimSun"/>
          <w:i w:val="0"/>
          <w:color w:val="auto"/>
          <w:szCs w:val="22"/>
          <w:lang w:val="en-US" w:eastAsia="zh-CN"/>
        </w:rPr>
      </w:pPr>
      <w:ins w:id="632" w:author="Per Lindell" w:date="2019-12-11T14:23:00Z">
        <w:r>
          <w:rPr>
            <w:rFonts w:eastAsia="SimSun"/>
            <w:i w:val="0"/>
            <w:color w:val="auto"/>
            <w:szCs w:val="22"/>
            <w:lang w:val="en-US" w:eastAsia="zh-CN"/>
          </w:rPr>
          <w:t>4</w:t>
        </w:r>
      </w:ins>
      <w:ins w:id="633" w:author="Per Lindell" w:date="2019-12-11T13:10:00Z">
        <w:r w:rsidR="00920630" w:rsidRPr="00165043">
          <w:rPr>
            <w:rFonts w:eastAsia="SimSun" w:hint="eastAsia"/>
            <w:i w:val="0"/>
            <w:color w:val="auto"/>
            <w:szCs w:val="22"/>
            <w:vertAlign w:val="superscript"/>
            <w:lang w:val="en-US" w:eastAsia="zh-CN"/>
          </w:rPr>
          <w:t>th</w:t>
        </w:r>
      </w:ins>
      <w:ins w:id="634" w:author="Per Lindell" w:date="2019-12-11T14:23:00Z">
        <w:r>
          <w:rPr>
            <w:rFonts w:eastAsia="SimSun"/>
            <w:i w:val="0"/>
            <w:color w:val="auto"/>
            <w:szCs w:val="22"/>
            <w:lang w:val="en-US" w:eastAsia="zh-CN"/>
          </w:rPr>
          <w:t xml:space="preserve"> </w:t>
        </w:r>
      </w:ins>
      <w:ins w:id="635" w:author="Per Lindell" w:date="2019-12-11T13:10:00Z">
        <w:r w:rsidR="00920630">
          <w:rPr>
            <w:rFonts w:eastAsia="SimSun" w:hint="eastAsia"/>
            <w:i w:val="0"/>
            <w:color w:val="auto"/>
            <w:szCs w:val="22"/>
            <w:lang w:val="en-US" w:eastAsia="zh-CN"/>
          </w:rPr>
          <w:t xml:space="preserve">order IMD </w:t>
        </w:r>
        <w:r w:rsidR="00920630">
          <w:rPr>
            <w:rFonts w:eastAsia="SimSun" w:hint="eastAsia"/>
            <w:i w:val="0"/>
            <w:color w:val="auto"/>
            <w:szCs w:val="22"/>
            <w:lang w:val="en-US" w:eastAsia="ja-JP"/>
          </w:rPr>
          <w:t xml:space="preserve">generated by dual uplink of Band </w:t>
        </w:r>
        <w:r w:rsidR="00920630">
          <w:rPr>
            <w:rFonts w:eastAsia="SimSun" w:hint="eastAsia"/>
            <w:i w:val="0"/>
            <w:color w:val="auto"/>
            <w:szCs w:val="22"/>
            <w:lang w:val="en-US" w:eastAsia="zh-CN"/>
          </w:rPr>
          <w:t>n</w:t>
        </w:r>
      </w:ins>
      <w:ins w:id="636" w:author="Per Lindell" w:date="2019-12-11T13:15:00Z">
        <w:r w:rsidR="00920630">
          <w:rPr>
            <w:rFonts w:eastAsia="SimSun"/>
            <w:i w:val="0"/>
            <w:color w:val="auto"/>
            <w:szCs w:val="22"/>
            <w:lang w:val="en-US" w:eastAsia="zh-CN"/>
          </w:rPr>
          <w:t>1</w:t>
        </w:r>
      </w:ins>
      <w:ins w:id="637" w:author="Per Lindell" w:date="2019-12-11T13:10:00Z">
        <w:r w:rsidR="00920630">
          <w:rPr>
            <w:rFonts w:eastAsia="SimSun" w:hint="eastAsia"/>
            <w:i w:val="0"/>
            <w:color w:val="auto"/>
            <w:szCs w:val="22"/>
            <w:lang w:val="en-US" w:eastAsia="ja-JP"/>
          </w:rPr>
          <w:t xml:space="preserve"> + Band n</w:t>
        </w:r>
      </w:ins>
      <w:ins w:id="638" w:author="Per Lindell" w:date="2019-12-11T13:15:00Z">
        <w:r w:rsidR="00920630">
          <w:rPr>
            <w:rFonts w:eastAsia="SimSun"/>
            <w:i w:val="0"/>
            <w:color w:val="auto"/>
            <w:szCs w:val="22"/>
            <w:lang w:val="en-US" w:eastAsia="zh-CN"/>
          </w:rPr>
          <w:t>7</w:t>
        </w:r>
      </w:ins>
      <w:ins w:id="639" w:author="Per Lindell" w:date="2019-12-11T14:23:00Z">
        <w:r>
          <w:rPr>
            <w:rFonts w:eastAsia="SimSun"/>
            <w:i w:val="0"/>
            <w:color w:val="auto"/>
            <w:szCs w:val="22"/>
            <w:lang w:val="en-US" w:eastAsia="zh-CN"/>
          </w:rPr>
          <w:t>8</w:t>
        </w:r>
      </w:ins>
      <w:ins w:id="640" w:author="Per Lindell" w:date="2019-12-11T13:10:00Z">
        <w:r w:rsidR="00920630">
          <w:rPr>
            <w:rFonts w:eastAsia="SimSun" w:hint="eastAsia"/>
            <w:i w:val="0"/>
            <w:color w:val="auto"/>
            <w:szCs w:val="22"/>
            <w:lang w:val="en-US" w:eastAsia="ja-JP"/>
          </w:rPr>
          <w:t xml:space="preserve"> </w:t>
        </w:r>
        <w:r w:rsidR="00920630">
          <w:rPr>
            <w:rFonts w:eastAsia="SimSun" w:hint="eastAsia"/>
            <w:i w:val="0"/>
            <w:color w:val="auto"/>
            <w:szCs w:val="22"/>
            <w:lang w:val="en-US" w:eastAsia="zh-CN"/>
          </w:rPr>
          <w:t>may fall into part of own band n</w:t>
        </w:r>
      </w:ins>
      <w:ins w:id="641" w:author="Per Lindell" w:date="2019-12-11T14:23:00Z">
        <w:r>
          <w:rPr>
            <w:rFonts w:eastAsia="SimSun"/>
            <w:i w:val="0"/>
            <w:color w:val="auto"/>
            <w:szCs w:val="22"/>
            <w:lang w:val="en-US" w:eastAsia="zh-CN"/>
          </w:rPr>
          <w:t>7</w:t>
        </w:r>
      </w:ins>
      <w:ins w:id="642" w:author="Per Lindell" w:date="2019-12-11T13:10:00Z">
        <w:r w:rsidR="00920630">
          <w:rPr>
            <w:rFonts w:eastAsia="SimSun" w:hint="eastAsia"/>
            <w:i w:val="0"/>
            <w:color w:val="auto"/>
            <w:szCs w:val="22"/>
            <w:lang w:val="en-US" w:eastAsia="zh-CN"/>
          </w:rPr>
          <w:t>.</w:t>
        </w:r>
      </w:ins>
    </w:p>
    <w:p w14:paraId="476EAADE" w14:textId="433A2A94" w:rsidR="00165043" w:rsidRDefault="00165043" w:rsidP="00165043">
      <w:pPr>
        <w:pStyle w:val="Guidance"/>
        <w:numPr>
          <w:ilvl w:val="0"/>
          <w:numId w:val="50"/>
        </w:numPr>
        <w:rPr>
          <w:ins w:id="643" w:author="Per Lindell" w:date="2019-12-11T14:24:00Z"/>
          <w:rFonts w:eastAsia="SimSun"/>
          <w:i w:val="0"/>
          <w:color w:val="auto"/>
          <w:szCs w:val="22"/>
          <w:lang w:val="en-US" w:eastAsia="zh-CN"/>
        </w:rPr>
      </w:pPr>
      <w:ins w:id="644" w:author="Per Lindell" w:date="2019-12-11T14:24:00Z">
        <w:r>
          <w:rPr>
            <w:rFonts w:eastAsia="SimSun"/>
            <w:i w:val="0"/>
            <w:color w:val="auto"/>
            <w:szCs w:val="22"/>
            <w:lang w:val="en-US" w:eastAsia="zh-CN"/>
          </w:rPr>
          <w:t>4</w:t>
        </w:r>
        <w:r w:rsidRPr="00165043">
          <w:rPr>
            <w:rFonts w:eastAsia="SimSun" w:hint="eastAsia"/>
            <w:i w:val="0"/>
            <w:color w:val="auto"/>
            <w:szCs w:val="22"/>
            <w:vertAlign w:val="superscript"/>
            <w:lang w:val="en-US" w:eastAsia="zh-CN"/>
          </w:rPr>
          <w:t>th</w:t>
        </w:r>
        <w:r>
          <w:rPr>
            <w:rFonts w:eastAsia="SimSun"/>
            <w:i w:val="0"/>
            <w:color w:val="auto"/>
            <w:szCs w:val="22"/>
            <w:lang w:val="en-US" w:eastAsia="zh-CN"/>
          </w:rPr>
          <w:t xml:space="preserve"> </w:t>
        </w:r>
        <w:r>
          <w:rPr>
            <w:rFonts w:eastAsia="SimSun" w:hint="eastAsia"/>
            <w:i w:val="0"/>
            <w:color w:val="auto"/>
            <w:szCs w:val="22"/>
            <w:lang w:val="en-US" w:eastAsia="zh-CN"/>
          </w:rPr>
          <w:t xml:space="preserve">order IMD </w:t>
        </w:r>
        <w:r>
          <w:rPr>
            <w:rFonts w:eastAsia="SimSun" w:hint="eastAsia"/>
            <w:i w:val="0"/>
            <w:color w:val="auto"/>
            <w:szCs w:val="22"/>
            <w:lang w:val="en-US" w:eastAsia="ja-JP"/>
          </w:rPr>
          <w:t xml:space="preserve">generated by dual uplink of Band </w:t>
        </w:r>
        <w:r>
          <w:rPr>
            <w:rFonts w:eastAsia="SimSun" w:hint="eastAsia"/>
            <w:i w:val="0"/>
            <w:color w:val="auto"/>
            <w:szCs w:val="22"/>
            <w:lang w:val="en-US" w:eastAsia="zh-CN"/>
          </w:rPr>
          <w:t>n</w:t>
        </w:r>
        <w:r>
          <w:rPr>
            <w:rFonts w:eastAsia="SimSun"/>
            <w:i w:val="0"/>
            <w:color w:val="auto"/>
            <w:szCs w:val="22"/>
            <w:lang w:val="en-US" w:eastAsia="zh-CN"/>
          </w:rPr>
          <w:t>7</w:t>
        </w:r>
        <w:r>
          <w:rPr>
            <w:rFonts w:eastAsia="SimSun" w:hint="eastAsia"/>
            <w:i w:val="0"/>
            <w:color w:val="auto"/>
            <w:szCs w:val="22"/>
            <w:lang w:val="en-US" w:eastAsia="ja-JP"/>
          </w:rPr>
          <w:t xml:space="preserve"> + Band n</w:t>
        </w:r>
        <w:r>
          <w:rPr>
            <w:rFonts w:eastAsia="SimSun"/>
            <w:i w:val="0"/>
            <w:color w:val="auto"/>
            <w:szCs w:val="22"/>
            <w:lang w:val="en-US" w:eastAsia="zh-CN"/>
          </w:rPr>
          <w:t>78</w:t>
        </w:r>
        <w:r>
          <w:rPr>
            <w:rFonts w:eastAsia="SimSun" w:hint="eastAsia"/>
            <w:i w:val="0"/>
            <w:color w:val="auto"/>
            <w:szCs w:val="22"/>
            <w:lang w:val="en-US" w:eastAsia="ja-JP"/>
          </w:rPr>
          <w:t xml:space="preserve"> </w:t>
        </w:r>
        <w:r>
          <w:rPr>
            <w:rFonts w:eastAsia="SimSun" w:hint="eastAsia"/>
            <w:i w:val="0"/>
            <w:color w:val="auto"/>
            <w:szCs w:val="22"/>
            <w:lang w:val="en-US" w:eastAsia="zh-CN"/>
          </w:rPr>
          <w:t>may fall into part of own band n</w:t>
        </w:r>
        <w:r>
          <w:rPr>
            <w:rFonts w:eastAsia="SimSun"/>
            <w:i w:val="0"/>
            <w:color w:val="auto"/>
            <w:szCs w:val="22"/>
            <w:lang w:val="en-US" w:eastAsia="zh-CN"/>
          </w:rPr>
          <w:t>1</w:t>
        </w:r>
        <w:r>
          <w:rPr>
            <w:rFonts w:eastAsia="SimSun" w:hint="eastAsia"/>
            <w:i w:val="0"/>
            <w:color w:val="auto"/>
            <w:szCs w:val="22"/>
            <w:lang w:val="en-US" w:eastAsia="zh-CN"/>
          </w:rPr>
          <w:t>.</w:t>
        </w:r>
      </w:ins>
    </w:p>
    <w:p w14:paraId="03C3E9B2" w14:textId="77777777" w:rsidR="00920630" w:rsidRDefault="00920630" w:rsidP="00920630">
      <w:pPr>
        <w:pStyle w:val="Heading4"/>
        <w:rPr>
          <w:ins w:id="645" w:author="Per Lindell" w:date="2019-12-11T13:09:00Z"/>
          <w:szCs w:val="22"/>
          <w:lang w:eastAsia="zh-CN"/>
        </w:rPr>
      </w:pPr>
      <w:ins w:id="646" w:author="Per Lindell" w:date="2019-12-11T13:09:00Z">
        <w:r>
          <w:rPr>
            <w:rFonts w:hint="eastAsia"/>
            <w:szCs w:val="22"/>
            <w:lang w:eastAsia="zh-CN"/>
          </w:rPr>
          <w:t>5.</w:t>
        </w:r>
        <w:proofErr w:type="gramStart"/>
        <w:r>
          <w:rPr>
            <w:rFonts w:hint="eastAsia"/>
            <w:szCs w:val="22"/>
            <w:lang w:eastAsia="zh-CN"/>
          </w:rPr>
          <w:t>1.x</w:t>
        </w:r>
        <w:r>
          <w:rPr>
            <w:rFonts w:hint="eastAsia"/>
            <w:szCs w:val="22"/>
            <w:lang w:val="en-US" w:eastAsia="zh-CN"/>
          </w:rPr>
          <w:t>.</w:t>
        </w:r>
        <w:proofErr w:type="gramEnd"/>
        <w:r>
          <w:rPr>
            <w:rFonts w:hint="eastAsia"/>
            <w:szCs w:val="22"/>
            <w:lang w:val="en-US" w:eastAsia="zh-CN"/>
          </w:rPr>
          <w:t>4</w:t>
        </w:r>
        <w:r>
          <w:rPr>
            <w:rFonts w:hint="eastAsia"/>
            <w:szCs w:val="22"/>
            <w:lang w:eastAsia="zh-CN"/>
          </w:rPr>
          <w:tab/>
        </w:r>
        <w:r>
          <w:rPr>
            <w:szCs w:val="22"/>
            <w:lang w:eastAsia="zh-CN"/>
          </w:rPr>
          <w:t>∆T</w:t>
        </w:r>
        <w:r>
          <w:rPr>
            <w:szCs w:val="22"/>
            <w:vertAlign w:val="subscript"/>
            <w:lang w:eastAsia="zh-CN"/>
          </w:rPr>
          <w:t>IB</w:t>
        </w:r>
        <w:r>
          <w:rPr>
            <w:szCs w:val="22"/>
            <w:lang w:eastAsia="zh-CN"/>
          </w:rPr>
          <w:t xml:space="preserve"> and ∆R</w:t>
        </w:r>
        <w:r>
          <w:rPr>
            <w:szCs w:val="22"/>
            <w:vertAlign w:val="subscript"/>
            <w:lang w:eastAsia="zh-CN"/>
          </w:rPr>
          <w:t>IB</w:t>
        </w:r>
        <w:r>
          <w:rPr>
            <w:szCs w:val="22"/>
            <w:lang w:eastAsia="zh-CN"/>
          </w:rPr>
          <w:t xml:space="preserve"> values</w:t>
        </w:r>
        <w:bookmarkEnd w:id="585"/>
        <w:bookmarkEnd w:id="586"/>
        <w:bookmarkEnd w:id="587"/>
      </w:ins>
    </w:p>
    <w:bookmarkEnd w:id="588"/>
    <w:p w14:paraId="56673261" w14:textId="2228572E" w:rsidR="00C148EB" w:rsidRDefault="00C148EB" w:rsidP="00C148EB">
      <w:pPr>
        <w:rPr>
          <w:ins w:id="647" w:author="Per Lindell" w:date="2019-09-26T10:42:00Z"/>
          <w:color w:val="000000"/>
          <w:lang w:val="en-US" w:eastAsia="zh-CN"/>
        </w:rPr>
      </w:pPr>
      <w:ins w:id="648" w:author="Per Lindell" w:date="2019-09-26T10:42:00Z">
        <w:r>
          <w:rPr>
            <w:color w:val="000000"/>
            <w:lang w:val="en-US" w:eastAsia="ja-JP"/>
          </w:rPr>
          <w:t xml:space="preserve">For </w:t>
        </w:r>
        <w:r>
          <w:rPr>
            <w:color w:val="000000"/>
            <w:lang w:val="en-US" w:eastAsia="zh-CN"/>
          </w:rPr>
          <w:t>three</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sidRPr="00887006">
          <w:rPr>
            <w:rFonts w:hint="eastAsia"/>
            <w:color w:val="000000"/>
            <w:lang w:eastAsia="zh-CN"/>
          </w:rPr>
          <w:t xml:space="preserve"> n1</w:t>
        </w:r>
        <w:r>
          <w:rPr>
            <w:color w:val="000000"/>
            <w:lang w:eastAsia="zh-CN"/>
          </w:rPr>
          <w:t xml:space="preserve">, </w:t>
        </w:r>
      </w:ins>
      <w:ins w:id="649" w:author="Per Lindell" w:date="2019-09-26T13:54:00Z">
        <w:r w:rsidR="0041130C">
          <w:rPr>
            <w:rFonts w:hint="eastAsia"/>
            <w:color w:val="000000"/>
            <w:lang w:eastAsia="zh-CN"/>
          </w:rPr>
          <w:t>n</w:t>
        </w:r>
      </w:ins>
      <w:ins w:id="650" w:author="Per Lindell" w:date="2019-12-11T09:41:00Z">
        <w:r w:rsidR="00BE7980">
          <w:rPr>
            <w:color w:val="000000"/>
            <w:lang w:eastAsia="zh-CN"/>
          </w:rPr>
          <w:t>7</w:t>
        </w:r>
      </w:ins>
      <w:ins w:id="651" w:author="Per Lindell" w:date="2019-09-26T10:42:00Z">
        <w:r>
          <w:rPr>
            <w:color w:val="000000"/>
            <w:lang w:eastAsia="zh-CN"/>
          </w:rPr>
          <w:t xml:space="preserve"> </w:t>
        </w:r>
        <w:r>
          <w:rPr>
            <w:color w:val="000000"/>
          </w:rPr>
          <w:t xml:space="preserve">and </w:t>
        </w:r>
        <w:r w:rsidRPr="00887006">
          <w:rPr>
            <w:rFonts w:hint="eastAsia"/>
            <w:color w:val="000000"/>
            <w:lang w:eastAsia="zh-CN"/>
          </w:rPr>
          <w:t>n</w:t>
        </w:r>
      </w:ins>
      <w:ins w:id="652" w:author="Per Lindell" w:date="2019-12-11T14:14:00Z">
        <w:r w:rsidR="00207C46">
          <w:rPr>
            <w:rFonts w:hint="eastAsia"/>
            <w:color w:val="000000"/>
            <w:lang w:eastAsia="zh-CN"/>
          </w:rPr>
          <w:t>78</w:t>
        </w:r>
      </w:ins>
      <w:ins w:id="653" w:author="Per Lindell" w:date="2019-09-26T10:42:00Z">
        <w:r>
          <w:rPr>
            <w:color w:val="000000"/>
            <w:lang w:val="en-US" w:eastAsia="zh-CN"/>
          </w:rPr>
          <w:t xml:space="preserve">, </w:t>
        </w:r>
        <w:r>
          <w:rPr>
            <w:color w:val="000000"/>
            <w:lang w:val="en-US" w:eastAsia="ja-JP"/>
          </w:rPr>
          <w:t xml:space="preserve">the </w:t>
        </w:r>
        <w:r>
          <w:rPr>
            <w:color w:val="000000"/>
            <w:lang w:val="en-US" w:eastAsia="ja-JP"/>
          </w:rPr>
          <w:sym w:font="Symbol" w:char="F044"/>
        </w:r>
        <w:proofErr w:type="spellStart"/>
        <w:proofErr w:type="gramStart"/>
        <w:r>
          <w:rPr>
            <w:color w:val="000000"/>
            <w:lang w:val="en-US" w:eastAsia="ja-JP"/>
          </w:rPr>
          <w:t>T</w:t>
        </w:r>
        <w:r>
          <w:rPr>
            <w:color w:val="000000"/>
            <w:vertAlign w:val="subscript"/>
            <w:lang w:val="en-US" w:eastAsia="ja-JP"/>
          </w:rPr>
          <w:t>IB,c</w:t>
        </w:r>
        <w:proofErr w:type="spellEnd"/>
        <w:proofErr w:type="gramEnd"/>
        <w:r>
          <w:rPr>
            <w:color w:val="000000"/>
            <w:lang w:val="en-US" w:eastAsia="ja-JP"/>
          </w:rPr>
          <w:t xml:space="preserve"> and </w:t>
        </w:r>
        <w:r>
          <w:rPr>
            <w:color w:val="000000"/>
            <w:lang w:val="en-US" w:eastAsia="ja-JP"/>
          </w:rPr>
          <w:sym w:font="Symbol" w:char="F044"/>
        </w:r>
        <w:proofErr w:type="spellStart"/>
        <w:r>
          <w:rPr>
            <w:color w:val="000000"/>
            <w:lang w:val="en-US" w:eastAsia="ja-JP"/>
          </w:rPr>
          <w:t>R</w:t>
        </w:r>
        <w:r>
          <w:rPr>
            <w:color w:val="000000"/>
            <w:vertAlign w:val="subscript"/>
            <w:lang w:val="en-US" w:eastAsia="ja-JP"/>
          </w:rPr>
          <w:t>IB</w:t>
        </w:r>
        <w:r>
          <w:rPr>
            <w:color w:val="000000"/>
            <w:vertAlign w:val="subscript"/>
            <w:lang w:val="en-US" w:eastAsia="zh-CN"/>
          </w:rPr>
          <w:t>,c</w:t>
        </w:r>
        <w:proofErr w:type="spellEnd"/>
        <w:r>
          <w:rPr>
            <w:color w:val="000000"/>
            <w:vertAlign w:val="subscript"/>
            <w:lang w:val="en-US" w:eastAsia="zh-CN"/>
          </w:rPr>
          <w:t xml:space="preserve"> </w:t>
        </w:r>
        <w:r>
          <w:rPr>
            <w:color w:val="000000"/>
            <w:lang w:val="en-US" w:eastAsia="ja-JP"/>
          </w:rPr>
          <w:t xml:space="preserve"> values are shown in table </w:t>
        </w:r>
      </w:ins>
      <w:ins w:id="654" w:author="Per Lindell" w:date="2019-12-11T12:58:00Z">
        <w:r w:rsidR="00666A54">
          <w:rPr>
            <w:color w:val="000000"/>
            <w:lang w:val="en-US" w:eastAsia="ja-JP"/>
          </w:rPr>
          <w:t>5.1.x</w:t>
        </w:r>
      </w:ins>
      <w:ins w:id="655" w:author="Per Lindell" w:date="2019-09-26T10:42:00Z">
        <w:r>
          <w:rPr>
            <w:color w:val="000000"/>
            <w:lang w:val="en-US" w:eastAsia="ja-JP"/>
          </w:rPr>
          <w:t>.4-1 and</w:t>
        </w:r>
        <w:r>
          <w:rPr>
            <w:color w:val="000000"/>
            <w:lang w:val="en-US" w:eastAsia="zh-CN"/>
          </w:rPr>
          <w:t xml:space="preserve"> </w:t>
        </w:r>
        <w:r>
          <w:rPr>
            <w:color w:val="000000"/>
            <w:lang w:val="en-US" w:eastAsia="ja-JP"/>
          </w:rPr>
          <w:t xml:space="preserve"> table </w:t>
        </w:r>
      </w:ins>
      <w:ins w:id="656" w:author="Per Lindell" w:date="2019-12-11T12:58:00Z">
        <w:r w:rsidR="00666A54">
          <w:rPr>
            <w:color w:val="000000"/>
            <w:lang w:val="en-US" w:eastAsia="ja-JP"/>
          </w:rPr>
          <w:t>5.1.x</w:t>
        </w:r>
      </w:ins>
      <w:ins w:id="657" w:author="Per Lindell" w:date="2019-09-26T10:42:00Z">
        <w:r>
          <w:rPr>
            <w:color w:val="000000"/>
            <w:lang w:val="en-US" w:eastAsia="ja-JP"/>
          </w:rPr>
          <w:t>.4-2</w:t>
        </w:r>
        <w:r>
          <w:rPr>
            <w:color w:val="000000"/>
            <w:lang w:val="en-US" w:eastAsia="zh-CN"/>
          </w:rPr>
          <w:t xml:space="preserve">, respectively. Values are derived from </w:t>
        </w:r>
      </w:ins>
      <w:ins w:id="658" w:author="Per Lindell" w:date="2019-09-26T10:57:00Z">
        <w:r w:rsidR="001727F4">
          <w:rPr>
            <w:color w:val="000000"/>
            <w:lang w:val="en-US" w:eastAsia="zh-CN"/>
          </w:rPr>
          <w:t>DC_1-</w:t>
        </w:r>
      </w:ins>
      <w:ins w:id="659" w:author="Per Lindell" w:date="2019-12-11T09:49:00Z">
        <w:r w:rsidR="00BE7980">
          <w:rPr>
            <w:color w:val="000000"/>
            <w:lang w:val="en-US" w:eastAsia="zh-CN"/>
          </w:rPr>
          <w:t>7</w:t>
        </w:r>
      </w:ins>
      <w:ins w:id="660" w:author="Per Lindell" w:date="2019-09-26T10:57:00Z">
        <w:r w:rsidR="001727F4">
          <w:rPr>
            <w:color w:val="000000"/>
            <w:lang w:val="en-US" w:eastAsia="zh-CN"/>
          </w:rPr>
          <w:t>_n</w:t>
        </w:r>
      </w:ins>
      <w:ins w:id="661" w:author="Per Lindell" w:date="2019-12-11T14:14:00Z">
        <w:r w:rsidR="00207C46">
          <w:rPr>
            <w:color w:val="000000"/>
            <w:lang w:val="en-US" w:eastAsia="zh-CN"/>
          </w:rPr>
          <w:t>78</w:t>
        </w:r>
      </w:ins>
      <w:ins w:id="662" w:author="Per Lindell" w:date="2019-09-26T10:42:00Z">
        <w:r>
          <w:rPr>
            <w:color w:val="000000"/>
            <w:lang w:val="en-US" w:eastAsia="zh-CN"/>
          </w:rPr>
          <w:t>.</w:t>
        </w:r>
      </w:ins>
    </w:p>
    <w:p w14:paraId="500484E9" w14:textId="071864BE" w:rsidR="00C148EB" w:rsidRDefault="00C148EB" w:rsidP="00C148EB">
      <w:pPr>
        <w:pStyle w:val="TH"/>
        <w:rPr>
          <w:ins w:id="663" w:author="Per Lindell" w:date="2019-09-26T10:42:00Z"/>
          <w:color w:val="000000"/>
        </w:rPr>
      </w:pPr>
      <w:ins w:id="664" w:author="Per Lindell" w:date="2019-09-26T10:42:00Z">
        <w:r>
          <w:rPr>
            <w:color w:val="000000"/>
          </w:rPr>
          <w:t xml:space="preserve">Table </w:t>
        </w:r>
      </w:ins>
      <w:ins w:id="665" w:author="Per Lindell" w:date="2019-12-11T12:58:00Z">
        <w:r w:rsidR="00666A54">
          <w:rPr>
            <w:color w:val="000000"/>
          </w:rPr>
          <w:t>5.1.x</w:t>
        </w:r>
      </w:ins>
      <w:ins w:id="666" w:author="Per Lindell" w:date="2019-09-26T10:42:00Z">
        <w:r>
          <w:rPr>
            <w:color w:val="000000"/>
          </w:rPr>
          <w:t xml:space="preserve">.4-1: </w:t>
        </w:r>
        <w:proofErr w:type="spellStart"/>
        <w:r>
          <w:rPr>
            <w:color w:val="000000"/>
          </w:rPr>
          <w:t>Δ</w:t>
        </w:r>
        <w:proofErr w:type="gramStart"/>
        <w:r>
          <w:rPr>
            <w:color w:val="000000"/>
          </w:rPr>
          <w:t>TIB,c</w:t>
        </w:r>
        <w:proofErr w:type="spellEnd"/>
        <w:proofErr w:type="gramEnd"/>
        <w:r>
          <w:rPr>
            <w:color w:val="000000"/>
          </w:rP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C148EB" w14:paraId="02D2D4CF" w14:textId="77777777" w:rsidTr="00935785">
        <w:trPr>
          <w:tblHeader/>
          <w:jc w:val="center"/>
          <w:ins w:id="667" w:author="Per Lindell" w:date="2019-09-26T10:42:00Z"/>
        </w:trPr>
        <w:tc>
          <w:tcPr>
            <w:tcW w:w="1535" w:type="dxa"/>
            <w:tcBorders>
              <w:top w:val="single" w:sz="4" w:space="0" w:color="auto"/>
              <w:left w:val="single" w:sz="4" w:space="0" w:color="auto"/>
              <w:bottom w:val="single" w:sz="4" w:space="0" w:color="auto"/>
              <w:right w:val="single" w:sz="4" w:space="0" w:color="auto"/>
            </w:tcBorders>
            <w:vAlign w:val="center"/>
            <w:hideMark/>
          </w:tcPr>
          <w:p w14:paraId="586BB808" w14:textId="77777777" w:rsidR="00C148EB" w:rsidRDefault="00C148EB" w:rsidP="00935785">
            <w:pPr>
              <w:keepNext/>
              <w:keepLines/>
              <w:spacing w:after="0"/>
              <w:jc w:val="center"/>
              <w:rPr>
                <w:ins w:id="668" w:author="Per Lindell" w:date="2019-09-26T10:42:00Z"/>
                <w:rFonts w:ascii="Arial" w:hAnsi="Arial"/>
                <w:b/>
                <w:color w:val="000000"/>
                <w:sz w:val="18"/>
                <w:lang w:val="en-US" w:eastAsia="ja-JP"/>
              </w:rPr>
            </w:pPr>
            <w:ins w:id="669" w:author="Per Lindell" w:date="2019-09-26T10:42:00Z">
              <w:r>
                <w:rPr>
                  <w:rFonts w:ascii="Arial" w:hAnsi="Arial"/>
                  <w:b/>
                  <w:color w:val="000000"/>
                  <w:sz w:val="18"/>
                  <w:lang w:val="en-US"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77FFF7F" w14:textId="77777777" w:rsidR="00C148EB" w:rsidRDefault="00C148EB" w:rsidP="00935785">
            <w:pPr>
              <w:keepNext/>
              <w:keepLines/>
              <w:spacing w:after="0"/>
              <w:jc w:val="center"/>
              <w:rPr>
                <w:ins w:id="670" w:author="Per Lindell" w:date="2019-09-26T10:42:00Z"/>
                <w:rFonts w:ascii="Arial" w:hAnsi="Arial"/>
                <w:b/>
                <w:color w:val="000000"/>
                <w:sz w:val="18"/>
                <w:lang w:val="en-US" w:eastAsia="ja-JP"/>
              </w:rPr>
            </w:pPr>
            <w:ins w:id="671" w:author="Per Lindell" w:date="2019-09-26T10:42: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47976E4" w14:textId="77777777" w:rsidR="00C148EB" w:rsidRDefault="00C148EB" w:rsidP="00935785">
            <w:pPr>
              <w:keepNext/>
              <w:keepLines/>
              <w:spacing w:after="0"/>
              <w:jc w:val="center"/>
              <w:rPr>
                <w:ins w:id="672" w:author="Per Lindell" w:date="2019-09-26T10:42:00Z"/>
                <w:rFonts w:ascii="Arial" w:hAnsi="Arial"/>
                <w:b/>
                <w:color w:val="000000"/>
                <w:sz w:val="18"/>
                <w:lang w:val="en-US" w:eastAsia="ja-JP"/>
              </w:rPr>
            </w:pPr>
            <w:proofErr w:type="spellStart"/>
            <w:ins w:id="673" w:author="Per Lindell" w:date="2019-09-26T10:42:00Z">
              <w:r>
                <w:rPr>
                  <w:rFonts w:ascii="Arial" w:hAnsi="Arial"/>
                  <w:b/>
                  <w:color w:val="000000"/>
                  <w:sz w:val="18"/>
                  <w:lang w:val="en-US" w:eastAsia="ja-JP"/>
                </w:rPr>
                <w:t>Δ</w:t>
              </w:r>
              <w:proofErr w:type="gramStart"/>
              <w:r>
                <w:rPr>
                  <w:rFonts w:ascii="Arial" w:hAnsi="Arial"/>
                  <w:b/>
                  <w:color w:val="000000"/>
                  <w:sz w:val="18"/>
                  <w:lang w:val="en-US" w:eastAsia="ja-JP"/>
                </w:rPr>
                <w:t>T</w:t>
              </w:r>
              <w:r>
                <w:rPr>
                  <w:rFonts w:ascii="Arial" w:hAnsi="Arial"/>
                  <w:b/>
                  <w:color w:val="000000"/>
                  <w:sz w:val="18"/>
                  <w:vertAlign w:val="subscript"/>
                  <w:lang w:val="en-US" w:eastAsia="ja-JP"/>
                </w:rPr>
                <w:t>IB,c</w:t>
              </w:r>
              <w:proofErr w:type="spellEnd"/>
              <w:proofErr w:type="gramEnd"/>
              <w:r>
                <w:rPr>
                  <w:rFonts w:ascii="Arial" w:hAnsi="Arial"/>
                  <w:b/>
                  <w:color w:val="000000"/>
                  <w:sz w:val="18"/>
                  <w:lang w:val="en-US" w:eastAsia="ja-JP"/>
                </w:rPr>
                <w:t xml:space="preserve">  [dB]</w:t>
              </w:r>
            </w:ins>
          </w:p>
        </w:tc>
      </w:tr>
      <w:tr w:rsidR="00207C46" w14:paraId="33CBDE36" w14:textId="77777777" w:rsidTr="00935785">
        <w:trPr>
          <w:jc w:val="center"/>
          <w:ins w:id="674" w:author="Per Lindell" w:date="2019-09-26T10:4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D3AC3B7" w14:textId="557ABE35" w:rsidR="00207C46" w:rsidRPr="00887006" w:rsidRDefault="00207C46" w:rsidP="00207C46">
            <w:pPr>
              <w:keepNext/>
              <w:keepLines/>
              <w:spacing w:after="0"/>
              <w:jc w:val="center"/>
              <w:rPr>
                <w:ins w:id="675" w:author="Per Lindell" w:date="2019-09-26T10:42:00Z"/>
                <w:rFonts w:ascii="Arial" w:hAnsi="Arial"/>
                <w:color w:val="000000"/>
                <w:sz w:val="18"/>
                <w:lang w:val="en-US" w:eastAsia="zh-CN"/>
              </w:rPr>
            </w:pPr>
            <w:ins w:id="676" w:author="Per Lindell" w:date="2019-12-11T14:18:00Z">
              <w:r>
                <w:rPr>
                  <w:rFonts w:ascii="Arial" w:hAnsi="Arial"/>
                  <w:color w:val="000000"/>
                  <w:sz w:val="18"/>
                  <w:lang w:val="en-US" w:eastAsia="ja-JP"/>
                </w:rPr>
                <w:t>CA_</w:t>
              </w:r>
              <w:r w:rsidRPr="00887006">
                <w:rPr>
                  <w:rFonts w:ascii="Arial" w:hAnsi="Arial" w:hint="eastAsia"/>
                  <w:color w:val="000000"/>
                  <w:sz w:val="18"/>
                  <w:lang w:val="en-US" w:eastAsia="zh-CN"/>
                </w:rPr>
                <w:t>n1</w:t>
              </w:r>
              <w:r>
                <w:rPr>
                  <w:rFonts w:ascii="Arial" w:hAnsi="Arial"/>
                  <w:color w:val="000000"/>
                  <w:sz w:val="18"/>
                  <w:lang w:val="en-US" w:eastAsia="ja-JP"/>
                </w:rPr>
                <w:t>-</w:t>
              </w:r>
              <w:r>
                <w:rPr>
                  <w:rFonts w:ascii="Arial" w:hAnsi="Arial" w:hint="eastAsia"/>
                  <w:color w:val="000000"/>
                  <w:sz w:val="18"/>
                  <w:lang w:val="en-US" w:eastAsia="zh-CN"/>
                </w:rPr>
                <w:t>n</w:t>
              </w:r>
              <w:r>
                <w:rPr>
                  <w:rFonts w:ascii="Arial" w:hAnsi="Arial"/>
                  <w:color w:val="000000"/>
                  <w:sz w:val="18"/>
                  <w:lang w:val="en-US" w:eastAsia="zh-CN"/>
                </w:rPr>
                <w:t>7-</w:t>
              </w:r>
              <w:r w:rsidRPr="00887006">
                <w:rPr>
                  <w:rFonts w:ascii="Arial" w:hAnsi="Arial" w:hint="eastAsia"/>
                  <w:color w:val="000000"/>
                  <w:sz w:val="18"/>
                  <w:lang w:val="en-US" w:eastAsia="zh-CN"/>
                </w:rPr>
                <w:t>n78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2733E5F" w14:textId="07E65A8E" w:rsidR="00207C46" w:rsidRPr="00887006" w:rsidRDefault="00207C46" w:rsidP="00207C46">
            <w:pPr>
              <w:keepNext/>
              <w:keepLines/>
              <w:spacing w:after="0"/>
              <w:jc w:val="center"/>
              <w:rPr>
                <w:ins w:id="677" w:author="Per Lindell" w:date="2019-09-26T10:42:00Z"/>
                <w:rFonts w:ascii="Arial" w:hAnsi="Arial"/>
                <w:color w:val="000000"/>
                <w:sz w:val="18"/>
                <w:lang w:val="en-US" w:eastAsia="zh-CN"/>
              </w:rPr>
            </w:pPr>
            <w:ins w:id="678" w:author="Per Lindell" w:date="2019-12-11T14:18:00Z">
              <w:r w:rsidRPr="00887006">
                <w:rPr>
                  <w:rFonts w:ascii="Arial" w:hAnsi="Arial" w:hint="eastAsia"/>
                  <w:color w:val="000000"/>
                  <w:sz w:val="18"/>
                  <w:lang w:val="en-US" w:eastAsia="zh-CN"/>
                </w:rPr>
                <w:t>n1</w:t>
              </w:r>
            </w:ins>
          </w:p>
        </w:tc>
        <w:tc>
          <w:tcPr>
            <w:tcW w:w="2340" w:type="dxa"/>
            <w:tcBorders>
              <w:top w:val="single" w:sz="4" w:space="0" w:color="auto"/>
              <w:left w:val="single" w:sz="4" w:space="0" w:color="auto"/>
              <w:bottom w:val="single" w:sz="4" w:space="0" w:color="auto"/>
              <w:right w:val="single" w:sz="4" w:space="0" w:color="auto"/>
            </w:tcBorders>
            <w:vAlign w:val="center"/>
          </w:tcPr>
          <w:p w14:paraId="1A2C6282" w14:textId="6C28EE49" w:rsidR="00207C46" w:rsidRPr="00B8660C" w:rsidRDefault="00207C46" w:rsidP="00207C46">
            <w:pPr>
              <w:keepNext/>
              <w:keepLines/>
              <w:spacing w:after="0"/>
              <w:jc w:val="center"/>
              <w:rPr>
                <w:ins w:id="679" w:author="Per Lindell" w:date="2019-09-26T10:42:00Z"/>
                <w:rFonts w:ascii="Arial" w:hAnsi="Arial"/>
                <w:color w:val="000000"/>
                <w:sz w:val="18"/>
                <w:lang w:val="en-US" w:eastAsia="zh-CN"/>
              </w:rPr>
            </w:pPr>
            <w:ins w:id="680" w:author="Per Lindell" w:date="2019-12-11T14:18:00Z">
              <w:r w:rsidRPr="00BE7980">
                <w:rPr>
                  <w:rFonts w:ascii="Arial" w:hAnsi="Arial" w:hint="eastAsia"/>
                  <w:color w:val="000000"/>
                  <w:sz w:val="18"/>
                  <w:lang w:val="en-US" w:eastAsia="zh-CN"/>
                </w:rPr>
                <w:t>0.6</w:t>
              </w:r>
            </w:ins>
          </w:p>
        </w:tc>
      </w:tr>
      <w:tr w:rsidR="00207C46" w14:paraId="1AC936CE" w14:textId="77777777" w:rsidTr="00935785">
        <w:trPr>
          <w:trHeight w:val="74"/>
          <w:jc w:val="center"/>
          <w:ins w:id="681" w:author="Per Lindell" w:date="2019-09-26T10:4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1884F3" w14:textId="77777777" w:rsidR="00207C46" w:rsidRDefault="00207C46" w:rsidP="00207C46">
            <w:pPr>
              <w:spacing w:after="0"/>
              <w:rPr>
                <w:ins w:id="682" w:author="Per Lindell" w:date="2019-09-26T10:42:00Z"/>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B1351E" w14:textId="742315D9" w:rsidR="00207C46" w:rsidRPr="00887006" w:rsidRDefault="00207C46" w:rsidP="00207C46">
            <w:pPr>
              <w:keepNext/>
              <w:keepLines/>
              <w:spacing w:after="0"/>
              <w:jc w:val="center"/>
              <w:rPr>
                <w:ins w:id="683" w:author="Per Lindell" w:date="2019-09-26T10:42:00Z"/>
                <w:rFonts w:ascii="Arial" w:hAnsi="Arial"/>
                <w:color w:val="000000"/>
                <w:sz w:val="18"/>
                <w:lang w:val="en-US" w:eastAsia="zh-CN"/>
              </w:rPr>
            </w:pPr>
            <w:ins w:id="684" w:author="Per Lindell" w:date="2019-12-11T14:18:00Z">
              <w:r>
                <w:rPr>
                  <w:rFonts w:ascii="Arial" w:hAnsi="Arial" w:hint="eastAsia"/>
                  <w:color w:val="000000"/>
                  <w:sz w:val="18"/>
                  <w:lang w:val="en-US" w:eastAsia="zh-CN"/>
                </w:rPr>
                <w:t>n</w:t>
              </w:r>
              <w:r>
                <w:rPr>
                  <w:rFonts w:ascii="Arial" w:hAnsi="Arial"/>
                  <w:color w:val="000000"/>
                  <w:sz w:val="18"/>
                  <w:lang w:val="en-US" w:eastAsia="zh-CN"/>
                </w:rPr>
                <w:t>7</w:t>
              </w:r>
            </w:ins>
          </w:p>
        </w:tc>
        <w:tc>
          <w:tcPr>
            <w:tcW w:w="2340" w:type="dxa"/>
            <w:tcBorders>
              <w:top w:val="single" w:sz="4" w:space="0" w:color="auto"/>
              <w:left w:val="single" w:sz="4" w:space="0" w:color="auto"/>
              <w:bottom w:val="single" w:sz="4" w:space="0" w:color="auto"/>
              <w:right w:val="single" w:sz="4" w:space="0" w:color="auto"/>
            </w:tcBorders>
            <w:vAlign w:val="center"/>
          </w:tcPr>
          <w:p w14:paraId="5B4FADBE" w14:textId="7A5CBBE0" w:rsidR="00207C46" w:rsidRDefault="00207C46" w:rsidP="00207C46">
            <w:pPr>
              <w:keepNext/>
              <w:keepLines/>
              <w:spacing w:after="0"/>
              <w:jc w:val="center"/>
              <w:rPr>
                <w:ins w:id="685" w:author="Per Lindell" w:date="2019-09-26T10:42:00Z"/>
                <w:rFonts w:ascii="Arial" w:hAnsi="Arial"/>
                <w:color w:val="000000"/>
                <w:sz w:val="18"/>
                <w:lang w:val="en-US" w:eastAsia="zh-CN"/>
              </w:rPr>
            </w:pPr>
            <w:ins w:id="686" w:author="Per Lindell" w:date="2019-12-11T14:18:00Z">
              <w:r w:rsidRPr="00BE7980">
                <w:rPr>
                  <w:rFonts w:ascii="Arial" w:hAnsi="Arial" w:hint="eastAsia"/>
                  <w:color w:val="000000"/>
                  <w:sz w:val="18"/>
                  <w:lang w:val="en-US" w:eastAsia="zh-CN"/>
                </w:rPr>
                <w:t>0.6</w:t>
              </w:r>
            </w:ins>
          </w:p>
        </w:tc>
      </w:tr>
      <w:tr w:rsidR="00207C46" w14:paraId="5911DCFF" w14:textId="77777777" w:rsidTr="00935785">
        <w:trPr>
          <w:trHeight w:val="74"/>
          <w:jc w:val="center"/>
          <w:ins w:id="687" w:author="Per Lindell" w:date="2019-09-26T10:4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483C14" w14:textId="77777777" w:rsidR="00207C46" w:rsidRDefault="00207C46" w:rsidP="00207C46">
            <w:pPr>
              <w:spacing w:after="0"/>
              <w:rPr>
                <w:ins w:id="688" w:author="Per Lindell" w:date="2019-09-26T10:42:00Z"/>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2358A6E" w14:textId="3DDBF947" w:rsidR="00207C46" w:rsidRPr="00887006" w:rsidRDefault="00207C46" w:rsidP="00207C46">
            <w:pPr>
              <w:keepNext/>
              <w:keepLines/>
              <w:spacing w:after="0"/>
              <w:jc w:val="center"/>
              <w:rPr>
                <w:ins w:id="689" w:author="Per Lindell" w:date="2019-09-26T10:42:00Z"/>
                <w:rFonts w:ascii="Arial" w:hAnsi="Arial"/>
                <w:color w:val="000000"/>
                <w:sz w:val="18"/>
                <w:lang w:val="en-US" w:eastAsia="zh-CN"/>
              </w:rPr>
            </w:pPr>
            <w:ins w:id="690" w:author="Per Lindell" w:date="2019-12-11T14:18:00Z">
              <w:r w:rsidRPr="00887006">
                <w:rPr>
                  <w:rFonts w:ascii="Arial" w:hAnsi="Arial" w:hint="eastAsia"/>
                  <w:color w:val="000000"/>
                  <w:sz w:val="18"/>
                  <w:lang w:val="en-US" w:eastAsia="zh-CN"/>
                </w:rPr>
                <w:t>n78</w:t>
              </w:r>
            </w:ins>
          </w:p>
        </w:tc>
        <w:tc>
          <w:tcPr>
            <w:tcW w:w="2340" w:type="dxa"/>
            <w:tcBorders>
              <w:top w:val="single" w:sz="4" w:space="0" w:color="auto"/>
              <w:left w:val="single" w:sz="4" w:space="0" w:color="auto"/>
              <w:bottom w:val="single" w:sz="4" w:space="0" w:color="auto"/>
              <w:right w:val="single" w:sz="4" w:space="0" w:color="auto"/>
            </w:tcBorders>
            <w:vAlign w:val="center"/>
          </w:tcPr>
          <w:p w14:paraId="6B0C7C85" w14:textId="2B51AA5B" w:rsidR="00207C46" w:rsidRDefault="00207C46" w:rsidP="00207C46">
            <w:pPr>
              <w:keepNext/>
              <w:keepLines/>
              <w:spacing w:after="0"/>
              <w:jc w:val="center"/>
              <w:rPr>
                <w:ins w:id="691" w:author="Per Lindell" w:date="2019-09-26T10:42:00Z"/>
                <w:rFonts w:ascii="Arial" w:hAnsi="Arial"/>
                <w:color w:val="000000"/>
                <w:sz w:val="18"/>
                <w:lang w:val="en-US" w:eastAsia="zh-CN"/>
              </w:rPr>
            </w:pPr>
            <w:ins w:id="692" w:author="Per Lindell" w:date="2019-12-11T14:18:00Z">
              <w:r w:rsidRPr="00BE7980">
                <w:rPr>
                  <w:rFonts w:ascii="Arial" w:hAnsi="Arial" w:hint="eastAsia"/>
                  <w:color w:val="000000"/>
                  <w:sz w:val="18"/>
                  <w:lang w:val="en-US" w:eastAsia="zh-CN"/>
                </w:rPr>
                <w:t>0.8</w:t>
              </w:r>
            </w:ins>
          </w:p>
        </w:tc>
      </w:tr>
    </w:tbl>
    <w:p w14:paraId="1D580505" w14:textId="77777777" w:rsidR="00C148EB" w:rsidRDefault="00C148EB" w:rsidP="00C148EB">
      <w:pPr>
        <w:rPr>
          <w:ins w:id="693" w:author="Per Lindell" w:date="2019-09-26T10:42:00Z"/>
          <w:color w:val="000000"/>
          <w:lang w:val="en-US" w:eastAsia="ja-JP"/>
        </w:rPr>
      </w:pPr>
    </w:p>
    <w:p w14:paraId="54C55740" w14:textId="47A86860" w:rsidR="00C148EB" w:rsidRDefault="00C148EB" w:rsidP="00C148EB">
      <w:pPr>
        <w:pStyle w:val="TH"/>
        <w:rPr>
          <w:ins w:id="694" w:author="Per Lindell" w:date="2019-09-26T10:42:00Z"/>
          <w:color w:val="000000"/>
          <w:lang w:eastAsia="zh-CN"/>
        </w:rPr>
      </w:pPr>
      <w:ins w:id="695" w:author="Per Lindell" w:date="2019-09-26T10:42:00Z">
        <w:r>
          <w:rPr>
            <w:color w:val="000000"/>
          </w:rPr>
          <w:t xml:space="preserve">Table </w:t>
        </w:r>
      </w:ins>
      <w:ins w:id="696" w:author="Per Lindell" w:date="2019-12-11T12:58:00Z">
        <w:r w:rsidR="00666A54">
          <w:rPr>
            <w:color w:val="000000"/>
          </w:rPr>
          <w:t>5.1.x</w:t>
        </w:r>
      </w:ins>
      <w:ins w:id="697" w:author="Per Lindell" w:date="2019-09-26T10:42:00Z">
        <w:r>
          <w:rPr>
            <w:color w:val="000000"/>
          </w:rPr>
          <w:t xml:space="preserve">.4-2: </w:t>
        </w:r>
        <w:proofErr w:type="spellStart"/>
        <w:r>
          <w:rPr>
            <w:color w:val="000000"/>
          </w:rPr>
          <w:t>Δ</w:t>
        </w:r>
        <w:proofErr w:type="gramStart"/>
        <w:r>
          <w:rPr>
            <w:color w:val="000000"/>
          </w:rPr>
          <w:t>RIB,c</w:t>
        </w:r>
        <w:proofErr w:type="spellEnd"/>
        <w:proofErr w:type="gramEnd"/>
        <w:r>
          <w:rPr>
            <w:color w:val="000000"/>
          </w:rP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C148EB" w14:paraId="77B0155B" w14:textId="77777777" w:rsidTr="00935785">
        <w:trPr>
          <w:tblHeader/>
          <w:jc w:val="center"/>
          <w:ins w:id="698" w:author="Per Lindell" w:date="2019-09-26T10:42:00Z"/>
        </w:trPr>
        <w:tc>
          <w:tcPr>
            <w:tcW w:w="1535" w:type="dxa"/>
            <w:tcBorders>
              <w:top w:val="single" w:sz="4" w:space="0" w:color="auto"/>
              <w:left w:val="single" w:sz="4" w:space="0" w:color="auto"/>
              <w:bottom w:val="single" w:sz="4" w:space="0" w:color="auto"/>
              <w:right w:val="single" w:sz="4" w:space="0" w:color="auto"/>
            </w:tcBorders>
            <w:vAlign w:val="center"/>
            <w:hideMark/>
          </w:tcPr>
          <w:p w14:paraId="31B10233" w14:textId="77777777" w:rsidR="00C148EB" w:rsidRDefault="00C148EB" w:rsidP="00935785">
            <w:pPr>
              <w:keepNext/>
              <w:keepLines/>
              <w:spacing w:after="0"/>
              <w:jc w:val="center"/>
              <w:rPr>
                <w:ins w:id="699" w:author="Per Lindell" w:date="2019-09-26T10:42:00Z"/>
                <w:rFonts w:ascii="Arial" w:hAnsi="Arial"/>
                <w:b/>
                <w:color w:val="000000"/>
                <w:sz w:val="18"/>
                <w:lang w:val="en-US" w:eastAsia="ja-JP"/>
              </w:rPr>
            </w:pPr>
            <w:ins w:id="700" w:author="Per Lindell" w:date="2019-09-26T10:42:00Z">
              <w:r>
                <w:rPr>
                  <w:rFonts w:ascii="Arial" w:hAnsi="Arial"/>
                  <w:b/>
                  <w:color w:val="000000"/>
                  <w:sz w:val="18"/>
                  <w:lang w:val="en-US"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6EAE3119" w14:textId="77777777" w:rsidR="00C148EB" w:rsidRDefault="00C148EB" w:rsidP="00935785">
            <w:pPr>
              <w:keepNext/>
              <w:keepLines/>
              <w:spacing w:after="0"/>
              <w:jc w:val="center"/>
              <w:rPr>
                <w:ins w:id="701" w:author="Per Lindell" w:date="2019-09-26T10:42:00Z"/>
                <w:rFonts w:ascii="Arial" w:hAnsi="Arial"/>
                <w:b/>
                <w:color w:val="000000"/>
                <w:sz w:val="18"/>
                <w:lang w:val="en-US" w:eastAsia="ja-JP"/>
              </w:rPr>
            </w:pPr>
            <w:ins w:id="702" w:author="Per Lindell" w:date="2019-09-26T10:42: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B9E6C5E" w14:textId="77777777" w:rsidR="00C148EB" w:rsidRDefault="00C148EB" w:rsidP="00935785">
            <w:pPr>
              <w:keepNext/>
              <w:keepLines/>
              <w:spacing w:after="0"/>
              <w:jc w:val="center"/>
              <w:rPr>
                <w:ins w:id="703" w:author="Per Lindell" w:date="2019-09-26T10:42:00Z"/>
                <w:rFonts w:ascii="Arial" w:hAnsi="Arial"/>
                <w:b/>
                <w:color w:val="000000"/>
                <w:sz w:val="18"/>
                <w:lang w:val="en-US" w:eastAsia="ja-JP"/>
              </w:rPr>
            </w:pPr>
            <w:proofErr w:type="spellStart"/>
            <w:ins w:id="704" w:author="Per Lindell" w:date="2019-09-26T10:42:00Z">
              <w:r>
                <w:rPr>
                  <w:rFonts w:ascii="Arial" w:hAnsi="Arial"/>
                  <w:b/>
                  <w:color w:val="000000"/>
                  <w:sz w:val="18"/>
                  <w:lang w:val="en-US" w:eastAsia="ja-JP"/>
                </w:rPr>
                <w:t>Δ</w:t>
              </w:r>
              <w:proofErr w:type="gramStart"/>
              <w:r>
                <w:rPr>
                  <w:rFonts w:ascii="Arial" w:hAnsi="Arial"/>
                  <w:b/>
                  <w:color w:val="000000"/>
                  <w:sz w:val="18"/>
                  <w:lang w:val="en-US" w:eastAsia="ja-JP"/>
                </w:rPr>
                <w:t>R</w:t>
              </w:r>
              <w:r>
                <w:rPr>
                  <w:rFonts w:ascii="Arial" w:hAnsi="Arial"/>
                  <w:b/>
                  <w:color w:val="000000"/>
                  <w:sz w:val="18"/>
                  <w:vertAlign w:val="subscript"/>
                  <w:lang w:val="en-US" w:eastAsia="ja-JP"/>
                </w:rPr>
                <w:t>IB,c</w:t>
              </w:r>
              <w:proofErr w:type="spellEnd"/>
              <w:proofErr w:type="gramEnd"/>
              <w:r>
                <w:rPr>
                  <w:rFonts w:ascii="Arial" w:hAnsi="Arial"/>
                  <w:b/>
                  <w:color w:val="000000"/>
                  <w:sz w:val="18"/>
                  <w:lang w:val="en-US" w:eastAsia="ja-JP"/>
                </w:rPr>
                <w:t xml:space="preserve">  [dB]</w:t>
              </w:r>
            </w:ins>
          </w:p>
        </w:tc>
      </w:tr>
      <w:tr w:rsidR="00207C46" w14:paraId="1D3CF1D0" w14:textId="77777777" w:rsidTr="00935785">
        <w:trPr>
          <w:tblHeader/>
          <w:jc w:val="center"/>
          <w:ins w:id="705" w:author="Per Lindell" w:date="2019-09-26T10:4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93041A4" w14:textId="5C202AD3" w:rsidR="00207C46" w:rsidRPr="00887006" w:rsidRDefault="00207C46" w:rsidP="00207C46">
            <w:pPr>
              <w:keepNext/>
              <w:keepLines/>
              <w:spacing w:after="0"/>
              <w:jc w:val="center"/>
              <w:rPr>
                <w:ins w:id="706" w:author="Per Lindell" w:date="2019-09-26T10:42:00Z"/>
                <w:rFonts w:ascii="Arial" w:hAnsi="Arial"/>
                <w:color w:val="000000"/>
                <w:sz w:val="18"/>
                <w:lang w:val="en-US" w:eastAsia="zh-CN"/>
              </w:rPr>
            </w:pPr>
            <w:ins w:id="707" w:author="Per Lindell" w:date="2019-12-11T14:18:00Z">
              <w:r w:rsidRPr="00587088">
                <w:rPr>
                  <w:rFonts w:ascii="Arial" w:hAnsi="Arial"/>
                  <w:color w:val="000000"/>
                  <w:sz w:val="18"/>
                  <w:lang w:val="en-US" w:eastAsia="ja-JP"/>
                </w:rPr>
                <w:t>CA_</w:t>
              </w:r>
              <w:r w:rsidRPr="00887006">
                <w:rPr>
                  <w:rFonts w:ascii="Arial" w:hAnsi="Arial" w:hint="eastAsia"/>
                  <w:color w:val="000000"/>
                  <w:sz w:val="18"/>
                  <w:lang w:val="en-US" w:eastAsia="zh-CN"/>
                </w:rPr>
                <w:t>n1</w:t>
              </w:r>
              <w:r w:rsidRPr="00587088">
                <w:rPr>
                  <w:rFonts w:ascii="Arial" w:hAnsi="Arial"/>
                  <w:color w:val="000000"/>
                  <w:sz w:val="18"/>
                  <w:lang w:val="en-US" w:eastAsia="ja-JP"/>
                </w:rPr>
                <w:t>-</w:t>
              </w:r>
              <w:r>
                <w:rPr>
                  <w:rFonts w:ascii="Arial" w:hAnsi="Arial" w:hint="eastAsia"/>
                  <w:color w:val="000000"/>
                  <w:sz w:val="18"/>
                  <w:lang w:val="en-US" w:eastAsia="zh-CN"/>
                </w:rPr>
                <w:t>n</w:t>
              </w:r>
              <w:r>
                <w:rPr>
                  <w:rFonts w:ascii="Arial" w:hAnsi="Arial"/>
                  <w:color w:val="000000"/>
                  <w:sz w:val="18"/>
                  <w:lang w:val="en-US" w:eastAsia="zh-CN"/>
                </w:rPr>
                <w:t>7</w:t>
              </w:r>
              <w:r w:rsidRPr="00587088">
                <w:rPr>
                  <w:rFonts w:ascii="Arial" w:hAnsi="Arial"/>
                  <w:color w:val="000000"/>
                  <w:sz w:val="18"/>
                  <w:lang w:val="en-US" w:eastAsia="ja-JP"/>
                </w:rPr>
                <w:t>-</w:t>
              </w:r>
              <w:r w:rsidRPr="00887006">
                <w:rPr>
                  <w:rFonts w:ascii="Arial" w:hAnsi="Arial" w:hint="eastAsia"/>
                  <w:color w:val="000000"/>
                  <w:sz w:val="18"/>
                  <w:lang w:val="en-US" w:eastAsia="zh-CN"/>
                </w:rPr>
                <w:t>n78</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0B52F48B" w14:textId="01654267" w:rsidR="00207C46" w:rsidRPr="00887006" w:rsidRDefault="00207C46" w:rsidP="00207C46">
            <w:pPr>
              <w:keepNext/>
              <w:keepLines/>
              <w:spacing w:after="0"/>
              <w:jc w:val="center"/>
              <w:rPr>
                <w:ins w:id="708" w:author="Per Lindell" w:date="2019-09-26T10:42:00Z"/>
                <w:rFonts w:ascii="Arial" w:hAnsi="Arial"/>
                <w:color w:val="000000"/>
                <w:sz w:val="18"/>
                <w:lang w:val="en-US" w:eastAsia="zh-CN"/>
              </w:rPr>
            </w:pPr>
            <w:ins w:id="709" w:author="Per Lindell" w:date="2019-12-11T14:18:00Z">
              <w:r w:rsidRPr="00887006">
                <w:rPr>
                  <w:rFonts w:ascii="Arial" w:hAnsi="Arial" w:hint="eastAsia"/>
                  <w:color w:val="000000"/>
                  <w:sz w:val="18"/>
                  <w:lang w:val="en-US" w:eastAsia="zh-CN"/>
                </w:rPr>
                <w:t>n1</w:t>
              </w:r>
            </w:ins>
          </w:p>
        </w:tc>
        <w:tc>
          <w:tcPr>
            <w:tcW w:w="2340" w:type="dxa"/>
            <w:tcBorders>
              <w:top w:val="single" w:sz="4" w:space="0" w:color="auto"/>
              <w:left w:val="single" w:sz="4" w:space="0" w:color="auto"/>
              <w:bottom w:val="single" w:sz="4" w:space="0" w:color="auto"/>
              <w:right w:val="single" w:sz="4" w:space="0" w:color="auto"/>
            </w:tcBorders>
            <w:vAlign w:val="center"/>
          </w:tcPr>
          <w:p w14:paraId="087C224F" w14:textId="38F93703" w:rsidR="00207C46" w:rsidRPr="00BE7980" w:rsidRDefault="00207C46" w:rsidP="00207C46">
            <w:pPr>
              <w:keepNext/>
              <w:keepLines/>
              <w:spacing w:after="0"/>
              <w:jc w:val="center"/>
              <w:rPr>
                <w:ins w:id="710" w:author="Per Lindell" w:date="2019-09-26T10:42:00Z"/>
                <w:rFonts w:ascii="Arial" w:hAnsi="Arial"/>
                <w:color w:val="000000"/>
                <w:sz w:val="18"/>
                <w:lang w:val="en-US" w:eastAsia="zh-CN"/>
              </w:rPr>
            </w:pPr>
            <w:ins w:id="711" w:author="Per Lindell" w:date="2019-12-11T14:18:00Z">
              <w:r w:rsidRPr="00BE7980">
                <w:rPr>
                  <w:rFonts w:ascii="Arial" w:hAnsi="Arial" w:hint="eastAsia"/>
                  <w:color w:val="000000"/>
                  <w:sz w:val="18"/>
                  <w:lang w:val="en-US" w:eastAsia="zh-CN"/>
                </w:rPr>
                <w:t>0.2</w:t>
              </w:r>
            </w:ins>
          </w:p>
        </w:tc>
      </w:tr>
      <w:tr w:rsidR="00207C46" w14:paraId="0951CF99" w14:textId="77777777" w:rsidTr="00935785">
        <w:trPr>
          <w:tblHeader/>
          <w:jc w:val="center"/>
          <w:ins w:id="712" w:author="Per Lindell" w:date="2019-09-26T10:4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158C7B" w14:textId="77777777" w:rsidR="00207C46" w:rsidRPr="00587088" w:rsidRDefault="00207C46" w:rsidP="00207C46">
            <w:pPr>
              <w:spacing w:after="0"/>
              <w:rPr>
                <w:ins w:id="713" w:author="Per Lindell" w:date="2019-09-26T10:42:00Z"/>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3BB354F" w14:textId="5C4F16B0" w:rsidR="00207C46" w:rsidRPr="00887006" w:rsidRDefault="00207C46" w:rsidP="00207C46">
            <w:pPr>
              <w:keepNext/>
              <w:keepLines/>
              <w:spacing w:after="0"/>
              <w:jc w:val="center"/>
              <w:rPr>
                <w:ins w:id="714" w:author="Per Lindell" w:date="2019-09-26T10:42:00Z"/>
                <w:rFonts w:ascii="Arial" w:hAnsi="Arial"/>
                <w:color w:val="000000"/>
                <w:sz w:val="18"/>
                <w:lang w:val="en-US" w:eastAsia="zh-CN"/>
              </w:rPr>
            </w:pPr>
            <w:ins w:id="715" w:author="Per Lindell" w:date="2019-12-11T14:18:00Z">
              <w:r>
                <w:rPr>
                  <w:rFonts w:ascii="Arial" w:hAnsi="Arial" w:hint="eastAsia"/>
                  <w:color w:val="000000"/>
                  <w:sz w:val="18"/>
                  <w:lang w:val="en-US" w:eastAsia="zh-CN"/>
                </w:rPr>
                <w:t>n</w:t>
              </w:r>
              <w:r>
                <w:rPr>
                  <w:rFonts w:ascii="Arial" w:hAnsi="Arial"/>
                  <w:color w:val="000000"/>
                  <w:sz w:val="18"/>
                  <w:lang w:val="en-US" w:eastAsia="zh-CN"/>
                </w:rPr>
                <w:t>7</w:t>
              </w:r>
            </w:ins>
          </w:p>
        </w:tc>
        <w:tc>
          <w:tcPr>
            <w:tcW w:w="2340" w:type="dxa"/>
            <w:tcBorders>
              <w:top w:val="single" w:sz="4" w:space="0" w:color="auto"/>
              <w:left w:val="single" w:sz="4" w:space="0" w:color="auto"/>
              <w:bottom w:val="single" w:sz="4" w:space="0" w:color="auto"/>
              <w:right w:val="single" w:sz="4" w:space="0" w:color="auto"/>
            </w:tcBorders>
            <w:vAlign w:val="center"/>
          </w:tcPr>
          <w:p w14:paraId="7FF8DD61" w14:textId="15419BEC" w:rsidR="00207C46" w:rsidRPr="00BE7980" w:rsidRDefault="00207C46" w:rsidP="00207C46">
            <w:pPr>
              <w:keepNext/>
              <w:keepLines/>
              <w:spacing w:after="0"/>
              <w:jc w:val="center"/>
              <w:rPr>
                <w:ins w:id="716" w:author="Per Lindell" w:date="2019-09-26T10:42:00Z"/>
                <w:rFonts w:ascii="Arial" w:hAnsi="Arial"/>
                <w:color w:val="000000"/>
                <w:sz w:val="18"/>
                <w:lang w:val="en-US" w:eastAsia="zh-CN"/>
              </w:rPr>
            </w:pPr>
            <w:ins w:id="717" w:author="Per Lindell" w:date="2019-12-11T14:18:00Z">
              <w:r w:rsidRPr="00BE7980">
                <w:rPr>
                  <w:rFonts w:ascii="Arial" w:hAnsi="Arial" w:hint="eastAsia"/>
                  <w:color w:val="000000"/>
                  <w:sz w:val="18"/>
                  <w:lang w:val="en-US" w:eastAsia="zh-CN"/>
                </w:rPr>
                <w:t>0.2</w:t>
              </w:r>
            </w:ins>
          </w:p>
        </w:tc>
      </w:tr>
      <w:tr w:rsidR="00207C46" w14:paraId="4DD8EC22" w14:textId="77777777" w:rsidTr="00935785">
        <w:trPr>
          <w:tblHeader/>
          <w:jc w:val="center"/>
          <w:ins w:id="718" w:author="Per Lindell" w:date="2019-09-26T10:4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295CFB7" w14:textId="77777777" w:rsidR="00207C46" w:rsidRPr="00587088" w:rsidRDefault="00207C46" w:rsidP="00207C46">
            <w:pPr>
              <w:spacing w:after="0"/>
              <w:rPr>
                <w:ins w:id="719" w:author="Per Lindell" w:date="2019-09-26T10:42:00Z"/>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84E5C9F" w14:textId="599CE629" w:rsidR="00207C46" w:rsidRPr="00887006" w:rsidRDefault="00207C46" w:rsidP="00207C46">
            <w:pPr>
              <w:keepNext/>
              <w:keepLines/>
              <w:spacing w:after="0"/>
              <w:jc w:val="center"/>
              <w:rPr>
                <w:ins w:id="720" w:author="Per Lindell" w:date="2019-09-26T10:42:00Z"/>
                <w:rFonts w:ascii="Arial" w:hAnsi="Arial"/>
                <w:color w:val="000000"/>
                <w:sz w:val="18"/>
                <w:lang w:val="en-US" w:eastAsia="zh-CN"/>
              </w:rPr>
            </w:pPr>
            <w:ins w:id="721" w:author="Per Lindell" w:date="2019-12-11T14:18:00Z">
              <w:r w:rsidRPr="00887006">
                <w:rPr>
                  <w:rFonts w:ascii="Arial" w:hAnsi="Arial" w:hint="eastAsia"/>
                  <w:color w:val="000000"/>
                  <w:sz w:val="18"/>
                  <w:lang w:val="en-US" w:eastAsia="zh-CN"/>
                </w:rPr>
                <w:t>n78</w:t>
              </w:r>
            </w:ins>
          </w:p>
        </w:tc>
        <w:tc>
          <w:tcPr>
            <w:tcW w:w="2340" w:type="dxa"/>
            <w:tcBorders>
              <w:top w:val="single" w:sz="4" w:space="0" w:color="auto"/>
              <w:left w:val="single" w:sz="4" w:space="0" w:color="auto"/>
              <w:bottom w:val="single" w:sz="4" w:space="0" w:color="auto"/>
              <w:right w:val="single" w:sz="4" w:space="0" w:color="auto"/>
            </w:tcBorders>
            <w:vAlign w:val="center"/>
          </w:tcPr>
          <w:p w14:paraId="214421FF" w14:textId="556137E4" w:rsidR="00207C46" w:rsidRPr="00BE7980" w:rsidRDefault="00207C46" w:rsidP="00207C46">
            <w:pPr>
              <w:keepNext/>
              <w:keepLines/>
              <w:spacing w:after="0"/>
              <w:jc w:val="center"/>
              <w:rPr>
                <w:ins w:id="722" w:author="Per Lindell" w:date="2019-09-26T10:42:00Z"/>
                <w:rFonts w:ascii="Arial" w:hAnsi="Arial"/>
                <w:color w:val="000000"/>
                <w:sz w:val="18"/>
                <w:lang w:val="en-US" w:eastAsia="zh-CN"/>
              </w:rPr>
            </w:pPr>
            <w:ins w:id="723" w:author="Per Lindell" w:date="2019-12-11T14:18:00Z">
              <w:r w:rsidRPr="00BE7980">
                <w:rPr>
                  <w:rFonts w:ascii="Arial" w:hAnsi="Arial" w:hint="eastAsia"/>
                  <w:color w:val="000000"/>
                  <w:sz w:val="18"/>
                  <w:lang w:val="en-US" w:eastAsia="zh-CN"/>
                </w:rPr>
                <w:t>0.5</w:t>
              </w:r>
            </w:ins>
          </w:p>
        </w:tc>
      </w:tr>
    </w:tbl>
    <w:p w14:paraId="15E7AC8C" w14:textId="77777777" w:rsidR="00C148EB" w:rsidRDefault="00C148EB" w:rsidP="00C148EB">
      <w:pPr>
        <w:rPr>
          <w:ins w:id="724" w:author="Per Lindell" w:date="2019-09-26T10:42:00Z"/>
          <w:lang w:eastAsia="ko-KR"/>
        </w:rPr>
      </w:pPr>
    </w:p>
    <w:p w14:paraId="456FD17E" w14:textId="77777777" w:rsidR="00920630" w:rsidRDefault="00920630" w:rsidP="00920630">
      <w:pPr>
        <w:pStyle w:val="Heading4"/>
        <w:rPr>
          <w:ins w:id="725" w:author="Per Lindell" w:date="2019-12-11T13:09:00Z"/>
          <w:szCs w:val="22"/>
          <w:lang w:val="en-US" w:eastAsia="zh-CN"/>
        </w:rPr>
      </w:pPr>
      <w:bookmarkStart w:id="726" w:name="_Toc519110874"/>
      <w:bookmarkStart w:id="727" w:name="_Toc9848468"/>
      <w:bookmarkStart w:id="728" w:name="_Toc18929"/>
      <w:bookmarkEnd w:id="18"/>
      <w:ins w:id="729" w:author="Per Lindell" w:date="2019-12-11T13:09:00Z">
        <w:r>
          <w:rPr>
            <w:rFonts w:hint="eastAsia"/>
            <w:szCs w:val="22"/>
            <w:lang w:eastAsia="zh-CN"/>
          </w:rPr>
          <w:t>5.</w:t>
        </w:r>
        <w:proofErr w:type="gramStart"/>
        <w:r>
          <w:rPr>
            <w:rFonts w:hint="eastAsia"/>
            <w:szCs w:val="22"/>
            <w:lang w:eastAsia="zh-CN"/>
          </w:rPr>
          <w:t>1.x.</w:t>
        </w:r>
        <w:proofErr w:type="gramEnd"/>
        <w:r>
          <w:rPr>
            <w:rFonts w:hint="eastAsia"/>
            <w:szCs w:val="22"/>
            <w:lang w:eastAsia="zh-CN"/>
          </w:rPr>
          <w:t>5</w:t>
        </w:r>
        <w:r>
          <w:rPr>
            <w:rFonts w:hint="eastAsia"/>
            <w:szCs w:val="22"/>
            <w:lang w:eastAsia="zh-CN"/>
          </w:rPr>
          <w:tab/>
        </w:r>
        <w:bookmarkEnd w:id="726"/>
        <w:r>
          <w:rPr>
            <w:rFonts w:hint="eastAsia"/>
            <w:szCs w:val="22"/>
            <w:lang w:val="en-US" w:eastAsia="zh-CN"/>
          </w:rPr>
          <w:t>REFSENS requirements</w:t>
        </w:r>
        <w:bookmarkEnd w:id="727"/>
        <w:bookmarkEnd w:id="728"/>
      </w:ins>
    </w:p>
    <w:p w14:paraId="15D950DC" w14:textId="25951296" w:rsidR="00920630" w:rsidRDefault="0031285E" w:rsidP="00920630">
      <w:pPr>
        <w:rPr>
          <w:ins w:id="730" w:author="Per Lindell" w:date="2019-12-11T13:10:00Z"/>
          <w:rFonts w:cs="Arial"/>
          <w:lang w:val="en-US" w:eastAsia="zh-CN"/>
        </w:rPr>
      </w:pPr>
      <w:ins w:id="731" w:author="Per Lindell" w:date="2019-12-11T13:54:00Z">
        <w:r>
          <w:t>CA_n1-n7-n</w:t>
        </w:r>
      </w:ins>
      <w:ins w:id="732" w:author="Per Lindell" w:date="2019-12-11T14:14:00Z">
        <w:r w:rsidR="00207C46">
          <w:t>78</w:t>
        </w:r>
      </w:ins>
      <w:ins w:id="733" w:author="Per Lindell" w:date="2019-12-11T13:54:00Z">
        <w:r>
          <w:t xml:space="preserve"> need to have the same MSD requirements as </w:t>
        </w:r>
      </w:ins>
      <w:ins w:id="734" w:author="Per Lindell" w:date="2019-12-11T13:55:00Z">
        <w:r>
          <w:rPr>
            <w:color w:val="000000"/>
            <w:lang w:val="en-US" w:eastAsia="zh-CN"/>
          </w:rPr>
          <w:t>DC_1-7_n</w:t>
        </w:r>
      </w:ins>
      <w:ins w:id="735" w:author="Per Lindell" w:date="2019-12-11T14:14:00Z">
        <w:r w:rsidR="00207C46">
          <w:rPr>
            <w:color w:val="000000"/>
            <w:lang w:val="en-US" w:eastAsia="zh-CN"/>
          </w:rPr>
          <w:t>78</w:t>
        </w:r>
      </w:ins>
      <w:ins w:id="736" w:author="Per Lindell" w:date="2019-12-11T14:35:00Z">
        <w:r w:rsidR="00180FF1">
          <w:rPr>
            <w:color w:val="000000"/>
            <w:lang w:val="en-US" w:eastAsia="zh-CN"/>
          </w:rPr>
          <w:t xml:space="preserve"> and DC</w:t>
        </w:r>
      </w:ins>
      <w:ins w:id="737" w:author="Per Lindell" w:date="2019-12-11T14:36:00Z">
        <w:r w:rsidR="00180FF1">
          <w:rPr>
            <w:color w:val="000000"/>
            <w:lang w:val="en-US" w:eastAsia="zh-CN"/>
          </w:rPr>
          <w:t>_1_n7-n78</w:t>
        </w:r>
      </w:ins>
      <w:ins w:id="738" w:author="Per Lindell" w:date="2019-12-11T13:55:00Z">
        <w:r>
          <w:rPr>
            <w:color w:val="000000"/>
            <w:lang w:val="en-US" w:eastAsia="zh-CN"/>
          </w:rPr>
          <w:t xml:space="preserve">. Below </w:t>
        </w:r>
      </w:ins>
      <w:ins w:id="739" w:author="Per Lindell" w:date="2019-12-11T13:56:00Z">
        <w:r>
          <w:rPr>
            <w:color w:val="000000"/>
            <w:lang w:val="en-US" w:eastAsia="zh-CN"/>
          </w:rPr>
          <w:t>are</w:t>
        </w:r>
      </w:ins>
      <w:ins w:id="740" w:author="Per Lindell" w:date="2019-12-11T13:55:00Z">
        <w:r>
          <w:rPr>
            <w:color w:val="000000"/>
            <w:lang w:val="en-US" w:eastAsia="zh-CN"/>
          </w:rPr>
          <w:t xml:space="preserve"> the updates needed in </w:t>
        </w:r>
      </w:ins>
      <w:ins w:id="741" w:author="Per Lindell" w:date="2019-12-11T13:10:00Z">
        <w:r w:rsidR="00920630">
          <w:t xml:space="preserve">Table </w:t>
        </w:r>
      </w:ins>
      <w:ins w:id="742" w:author="Per Lindell" w:date="2019-12-11T13:56:00Z">
        <w:r w:rsidRPr="001C0CC4">
          <w:rPr>
            <w:lang w:eastAsia="zh-CN"/>
          </w:rPr>
          <w:t>7.3A.5-</w:t>
        </w:r>
        <w:r w:rsidRPr="001C0CC4">
          <w:rPr>
            <w:rFonts w:hint="eastAsia"/>
            <w:lang w:val="en-US" w:eastAsia="zh-CN"/>
          </w:rPr>
          <w:t>2</w:t>
        </w:r>
        <w:r>
          <w:rPr>
            <w:lang w:eastAsia="ja-JP"/>
          </w:rPr>
          <w:t xml:space="preserve"> </w:t>
        </w:r>
      </w:ins>
      <w:ins w:id="743" w:author="Per Lindell" w:date="2019-12-11T13:57:00Z">
        <w:r>
          <w:rPr>
            <w:lang w:val="en-US" w:eastAsia="zh-CN"/>
          </w:rPr>
          <w:t>of</w:t>
        </w:r>
      </w:ins>
      <w:ins w:id="744" w:author="Per Lindell" w:date="2019-12-11T13:56:00Z">
        <w:r>
          <w:rPr>
            <w:lang w:val="en-US" w:eastAsia="zh-CN"/>
          </w:rPr>
          <w:t xml:space="preserve"> TS 38.101-1.</w:t>
        </w:r>
      </w:ins>
    </w:p>
    <w:p w14:paraId="04452E98" w14:textId="77777777" w:rsidR="00886934" w:rsidRPr="001C0CC4" w:rsidRDefault="00886934" w:rsidP="00886934">
      <w:pPr>
        <w:pStyle w:val="TH"/>
        <w:rPr>
          <w:ins w:id="745" w:author="Per Lindell" w:date="2019-12-11T13:45:00Z"/>
          <w:lang w:eastAsia="zh-CN"/>
        </w:rPr>
      </w:pPr>
      <w:ins w:id="746" w:author="Per Lindell" w:date="2019-12-11T13:45:00Z">
        <w:r w:rsidRPr="001C0CC4">
          <w:rPr>
            <w:lang w:eastAsia="zh-CN"/>
          </w:rPr>
          <w:t>Table 7.3A.5-</w:t>
        </w:r>
        <w:r w:rsidRPr="001C0CC4">
          <w:rPr>
            <w:rFonts w:hint="eastAsia"/>
            <w:lang w:val="en-US" w:eastAsia="zh-CN"/>
          </w:rPr>
          <w:t>2</w:t>
        </w:r>
        <w:r w:rsidRPr="001C0CC4">
          <w:rPr>
            <w:lang w:eastAsia="zh-CN"/>
          </w:rPr>
          <w:t xml:space="preserve">: </w:t>
        </w:r>
        <w:r w:rsidRPr="001C0CC4">
          <w:rPr>
            <w:rFonts w:hint="eastAsia"/>
            <w:lang w:val="en-US" w:eastAsia="zh-CN"/>
          </w:rPr>
          <w:t>3</w:t>
        </w:r>
        <w:r w:rsidRPr="001C0CC4">
          <w:rPr>
            <w:lang w:eastAsia="zh-CN"/>
          </w:rPr>
          <w:t xml:space="preserve">DL/2UL </w:t>
        </w:r>
        <w:proofErr w:type="spellStart"/>
        <w:r w:rsidRPr="001C0CC4">
          <w:rPr>
            <w:lang w:eastAsia="zh-CN"/>
          </w:rPr>
          <w:t>interband</w:t>
        </w:r>
        <w:proofErr w:type="spellEnd"/>
        <w:r w:rsidRPr="001C0CC4">
          <w:rPr>
            <w:lang w:eastAsia="zh-CN"/>
          </w:rPr>
          <w:t xml:space="preserve"> Reference sensitivity QPSK P</w:t>
        </w:r>
        <w:r w:rsidRPr="001C0CC4">
          <w:rPr>
            <w:vertAlign w:val="subscript"/>
            <w:lang w:eastAsia="zh-CN"/>
          </w:rPr>
          <w:t>REFSENS</w:t>
        </w:r>
        <w:r w:rsidRPr="001C0CC4">
          <w:rPr>
            <w:lang w:eastAsia="zh-CN"/>
          </w:rPr>
          <w:t xml:space="preserve">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886934" w:rsidRPr="001C0CC4" w14:paraId="177DF2B2" w14:textId="77777777" w:rsidTr="00886934">
        <w:trPr>
          <w:trHeight w:val="20"/>
          <w:jc w:val="center"/>
          <w:ins w:id="747" w:author="Per Lindell" w:date="2019-12-11T13:45:00Z"/>
        </w:trPr>
        <w:tc>
          <w:tcPr>
            <w:tcW w:w="8802" w:type="dxa"/>
            <w:gridSpan w:val="8"/>
            <w:tcBorders>
              <w:top w:val="single" w:sz="4" w:space="0" w:color="auto"/>
              <w:left w:val="single" w:sz="4" w:space="0" w:color="auto"/>
              <w:bottom w:val="single" w:sz="4" w:space="0" w:color="auto"/>
              <w:right w:val="single" w:sz="4" w:space="0" w:color="auto"/>
            </w:tcBorders>
            <w:vAlign w:val="center"/>
          </w:tcPr>
          <w:p w14:paraId="6D1934D0" w14:textId="77777777" w:rsidR="00886934" w:rsidRPr="001C0CC4" w:rsidRDefault="00886934" w:rsidP="00DE09B8">
            <w:pPr>
              <w:pStyle w:val="TAH"/>
              <w:rPr>
                <w:ins w:id="748" w:author="Per Lindell" w:date="2019-12-11T13:45:00Z"/>
                <w:lang w:val="en-US"/>
              </w:rPr>
            </w:pPr>
            <w:ins w:id="749" w:author="Per Lindell" w:date="2019-12-11T13:45:00Z">
              <w:r w:rsidRPr="001C0CC4">
                <w:t xml:space="preserve"> Band / Channel bandwidth / N</w:t>
              </w:r>
              <w:r w:rsidRPr="001C0CC4">
                <w:rPr>
                  <w:vertAlign w:val="subscript"/>
                </w:rPr>
                <w:t>RB</w:t>
              </w:r>
              <w:r w:rsidRPr="001C0CC4">
                <w:t xml:space="preserve"> / Duplex mode</w:t>
              </w:r>
            </w:ins>
          </w:p>
        </w:tc>
        <w:tc>
          <w:tcPr>
            <w:tcW w:w="1057" w:type="dxa"/>
            <w:vMerge w:val="restart"/>
            <w:tcBorders>
              <w:top w:val="single" w:sz="4" w:space="0" w:color="auto"/>
              <w:left w:val="single" w:sz="4" w:space="0" w:color="auto"/>
              <w:right w:val="single" w:sz="4" w:space="0" w:color="auto"/>
            </w:tcBorders>
            <w:vAlign w:val="center"/>
          </w:tcPr>
          <w:p w14:paraId="7B0C0738" w14:textId="77777777" w:rsidR="00886934" w:rsidRPr="001C0CC4" w:rsidRDefault="00886934" w:rsidP="00DE09B8">
            <w:pPr>
              <w:pStyle w:val="TAH"/>
              <w:rPr>
                <w:ins w:id="750" w:author="Per Lindell" w:date="2019-12-11T13:45:00Z"/>
              </w:rPr>
            </w:pPr>
            <w:ins w:id="751" w:author="Per Lindell" w:date="2019-12-11T13:45:00Z">
              <w:r w:rsidRPr="001C0CC4">
                <w:t>Source of IMD</w:t>
              </w:r>
            </w:ins>
          </w:p>
        </w:tc>
      </w:tr>
      <w:tr w:rsidR="00886934" w:rsidRPr="001C0CC4" w14:paraId="196526CA" w14:textId="77777777" w:rsidTr="00886934">
        <w:trPr>
          <w:trHeight w:val="648"/>
          <w:jc w:val="center"/>
          <w:ins w:id="752" w:author="Per Lindell" w:date="2019-12-11T13:45:00Z"/>
        </w:trPr>
        <w:tc>
          <w:tcPr>
            <w:tcW w:w="2007" w:type="dxa"/>
            <w:tcBorders>
              <w:top w:val="single" w:sz="4" w:space="0" w:color="auto"/>
              <w:left w:val="single" w:sz="4" w:space="0" w:color="auto"/>
              <w:bottom w:val="single" w:sz="4" w:space="0" w:color="auto"/>
              <w:right w:val="single" w:sz="4" w:space="0" w:color="auto"/>
            </w:tcBorders>
            <w:vAlign w:val="center"/>
          </w:tcPr>
          <w:p w14:paraId="55D45A2C" w14:textId="77777777" w:rsidR="00886934" w:rsidRPr="001C0CC4" w:rsidRDefault="00886934" w:rsidP="00DE09B8">
            <w:pPr>
              <w:pStyle w:val="TAH"/>
              <w:rPr>
                <w:ins w:id="753" w:author="Per Lindell" w:date="2019-12-11T13:45:00Z"/>
              </w:rPr>
            </w:pPr>
            <w:ins w:id="754" w:author="Per Lindell" w:date="2019-12-11T13:45:00Z">
              <w:r w:rsidRPr="001C0CC4">
                <w:rPr>
                  <w:lang w:eastAsia="ja-JP"/>
                </w:rPr>
                <w:t>NR</w:t>
              </w:r>
              <w:r w:rsidRPr="001C0CC4">
                <w:t xml:space="preserve"> </w:t>
              </w:r>
              <w:r w:rsidRPr="001C0CC4">
                <w:rPr>
                  <w:rFonts w:eastAsia="SimSun"/>
                  <w:lang w:val="en-US" w:eastAsia="zh-CN"/>
                </w:rPr>
                <w:t>CA</w:t>
              </w:r>
            </w:ins>
          </w:p>
          <w:p w14:paraId="4E943D13" w14:textId="77777777" w:rsidR="00886934" w:rsidRPr="001C0CC4" w:rsidRDefault="00886934" w:rsidP="00DE09B8">
            <w:pPr>
              <w:pStyle w:val="TAH"/>
              <w:rPr>
                <w:ins w:id="755" w:author="Per Lindell" w:date="2019-12-11T13:45:00Z"/>
              </w:rPr>
            </w:pPr>
            <w:ins w:id="756" w:author="Per Lindell" w:date="2019-12-11T13:45:00Z">
              <w:r w:rsidRPr="001C0CC4">
                <w:t>Configuration</w:t>
              </w:r>
            </w:ins>
          </w:p>
        </w:tc>
        <w:tc>
          <w:tcPr>
            <w:tcW w:w="1146" w:type="dxa"/>
            <w:tcBorders>
              <w:top w:val="single" w:sz="4" w:space="0" w:color="auto"/>
              <w:left w:val="single" w:sz="4" w:space="0" w:color="auto"/>
              <w:bottom w:val="single" w:sz="4" w:space="0" w:color="auto"/>
              <w:right w:val="single" w:sz="4" w:space="0" w:color="auto"/>
            </w:tcBorders>
            <w:vAlign w:val="center"/>
          </w:tcPr>
          <w:p w14:paraId="27F7DBBE" w14:textId="77777777" w:rsidR="00886934" w:rsidRPr="001C0CC4" w:rsidRDefault="00886934" w:rsidP="00DE09B8">
            <w:pPr>
              <w:pStyle w:val="TAH"/>
              <w:rPr>
                <w:ins w:id="757" w:author="Per Lindell" w:date="2019-12-11T13:45:00Z"/>
              </w:rPr>
            </w:pPr>
            <w:ins w:id="758" w:author="Per Lindell" w:date="2019-12-11T13:45:00Z">
              <w:r w:rsidRPr="001C0CC4">
                <w:rPr>
                  <w:lang w:eastAsia="ja-JP"/>
                </w:rPr>
                <w:t>NR</w:t>
              </w:r>
              <w:r w:rsidRPr="001C0CC4">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tcPr>
          <w:p w14:paraId="6AB5D9B1" w14:textId="77777777" w:rsidR="00886934" w:rsidRPr="001C0CC4" w:rsidRDefault="00886934" w:rsidP="00DE09B8">
            <w:pPr>
              <w:pStyle w:val="TAH"/>
              <w:rPr>
                <w:ins w:id="759" w:author="Per Lindell" w:date="2019-12-11T13:45:00Z"/>
              </w:rPr>
            </w:pPr>
            <w:ins w:id="760" w:author="Per Lindell" w:date="2019-12-11T13:45:00Z">
              <w:r w:rsidRPr="001C0CC4">
                <w:t>UL F</w:t>
              </w:r>
              <w:r w:rsidRPr="001C0CC4">
                <w:rPr>
                  <w:vertAlign w:val="subscript"/>
                </w:rPr>
                <w:t>c</w:t>
              </w:r>
              <w:r w:rsidRPr="001C0CC4">
                <w:t xml:space="preserve"> </w:t>
              </w:r>
              <w:r w:rsidRPr="001C0CC4">
                <w:br/>
                <w:t>(MHz)</w:t>
              </w:r>
            </w:ins>
          </w:p>
        </w:tc>
        <w:tc>
          <w:tcPr>
            <w:tcW w:w="964" w:type="dxa"/>
            <w:tcBorders>
              <w:top w:val="single" w:sz="4" w:space="0" w:color="auto"/>
              <w:left w:val="single" w:sz="4" w:space="0" w:color="auto"/>
              <w:bottom w:val="single" w:sz="4" w:space="0" w:color="auto"/>
              <w:right w:val="single" w:sz="4" w:space="0" w:color="auto"/>
            </w:tcBorders>
            <w:vAlign w:val="center"/>
          </w:tcPr>
          <w:p w14:paraId="5D6D5B0D" w14:textId="77777777" w:rsidR="00886934" w:rsidRPr="001C0CC4" w:rsidRDefault="00886934" w:rsidP="00DE09B8">
            <w:pPr>
              <w:pStyle w:val="TAH"/>
              <w:rPr>
                <w:ins w:id="761" w:author="Per Lindell" w:date="2019-12-11T13:45:00Z"/>
              </w:rPr>
            </w:pPr>
            <w:ins w:id="762" w:author="Per Lindell" w:date="2019-12-11T13:45:00Z">
              <w:r w:rsidRPr="001C0CC4">
                <w:t xml:space="preserve">UL/DL BW </w:t>
              </w:r>
              <w:r w:rsidRPr="001C0CC4">
                <w:br/>
                <w:t>(MHz)</w:t>
              </w:r>
            </w:ins>
          </w:p>
        </w:tc>
        <w:tc>
          <w:tcPr>
            <w:tcW w:w="960" w:type="dxa"/>
            <w:tcBorders>
              <w:top w:val="single" w:sz="4" w:space="0" w:color="auto"/>
              <w:left w:val="single" w:sz="4" w:space="0" w:color="auto"/>
              <w:bottom w:val="single" w:sz="4" w:space="0" w:color="auto"/>
              <w:right w:val="single" w:sz="4" w:space="0" w:color="auto"/>
            </w:tcBorders>
            <w:vAlign w:val="center"/>
          </w:tcPr>
          <w:p w14:paraId="474AF650" w14:textId="77777777" w:rsidR="00886934" w:rsidRPr="001C0CC4" w:rsidRDefault="00886934" w:rsidP="00DE09B8">
            <w:pPr>
              <w:pStyle w:val="TAH"/>
              <w:rPr>
                <w:ins w:id="763" w:author="Per Lindell" w:date="2019-12-11T13:45:00Z"/>
              </w:rPr>
            </w:pPr>
            <w:ins w:id="764" w:author="Per Lindell" w:date="2019-12-11T13:45:00Z">
              <w:r w:rsidRPr="001C0CC4">
                <w:t xml:space="preserve">UL </w:t>
              </w:r>
              <w:r w:rsidRPr="001C0CC4">
                <w:br/>
                <w:t>C</w:t>
              </w:r>
              <w:r w:rsidRPr="001C0CC4">
                <w:rPr>
                  <w:vertAlign w:val="subscript"/>
                </w:rPr>
                <w:t>LRB</w:t>
              </w:r>
            </w:ins>
          </w:p>
        </w:tc>
        <w:tc>
          <w:tcPr>
            <w:tcW w:w="960" w:type="dxa"/>
            <w:tcBorders>
              <w:top w:val="single" w:sz="4" w:space="0" w:color="auto"/>
              <w:left w:val="single" w:sz="4" w:space="0" w:color="auto"/>
              <w:bottom w:val="single" w:sz="4" w:space="0" w:color="auto"/>
              <w:right w:val="single" w:sz="4" w:space="0" w:color="auto"/>
            </w:tcBorders>
            <w:vAlign w:val="center"/>
          </w:tcPr>
          <w:p w14:paraId="21D826D1" w14:textId="77777777" w:rsidR="00886934" w:rsidRPr="001C0CC4" w:rsidRDefault="00886934" w:rsidP="00DE09B8">
            <w:pPr>
              <w:pStyle w:val="TAH"/>
              <w:rPr>
                <w:ins w:id="765" w:author="Per Lindell" w:date="2019-12-11T13:45:00Z"/>
              </w:rPr>
            </w:pPr>
            <w:ins w:id="766" w:author="Per Lindell" w:date="2019-12-11T13:45:00Z">
              <w:r w:rsidRPr="001C0CC4">
                <w:t>DL F</w:t>
              </w:r>
              <w:r w:rsidRPr="001C0CC4">
                <w:rPr>
                  <w:vertAlign w:val="subscript"/>
                </w:rPr>
                <w:t>c</w:t>
              </w:r>
              <w:r w:rsidRPr="001C0CC4">
                <w:t xml:space="preserve"> (MHz)</w:t>
              </w:r>
            </w:ins>
          </w:p>
        </w:tc>
        <w:tc>
          <w:tcPr>
            <w:tcW w:w="977" w:type="dxa"/>
            <w:tcBorders>
              <w:top w:val="single" w:sz="4" w:space="0" w:color="auto"/>
              <w:left w:val="single" w:sz="4" w:space="0" w:color="auto"/>
              <w:bottom w:val="single" w:sz="4" w:space="0" w:color="auto"/>
              <w:right w:val="single" w:sz="4" w:space="0" w:color="auto"/>
            </w:tcBorders>
            <w:vAlign w:val="center"/>
          </w:tcPr>
          <w:p w14:paraId="7C55EBE6" w14:textId="77777777" w:rsidR="00886934" w:rsidRPr="001C0CC4" w:rsidRDefault="00886934" w:rsidP="00DE09B8">
            <w:pPr>
              <w:pStyle w:val="TAH"/>
              <w:rPr>
                <w:ins w:id="767" w:author="Per Lindell" w:date="2019-12-11T13:45:00Z"/>
              </w:rPr>
            </w:pPr>
            <w:ins w:id="768" w:author="Per Lindell" w:date="2019-12-11T13:45:00Z">
              <w:r w:rsidRPr="001C0CC4">
                <w:t xml:space="preserve">MSD </w:t>
              </w:r>
              <w:r w:rsidRPr="001C0CC4">
                <w:br/>
                <w:t>(dB)</w:t>
              </w:r>
            </w:ins>
          </w:p>
        </w:tc>
        <w:tc>
          <w:tcPr>
            <w:tcW w:w="828" w:type="dxa"/>
            <w:tcBorders>
              <w:top w:val="single" w:sz="4" w:space="0" w:color="auto"/>
              <w:left w:val="single" w:sz="4" w:space="0" w:color="auto"/>
              <w:bottom w:val="single" w:sz="4" w:space="0" w:color="auto"/>
              <w:right w:val="single" w:sz="4" w:space="0" w:color="auto"/>
            </w:tcBorders>
            <w:vAlign w:val="center"/>
          </w:tcPr>
          <w:p w14:paraId="0747DDCE" w14:textId="77777777" w:rsidR="00886934" w:rsidRPr="001C0CC4" w:rsidRDefault="00886934" w:rsidP="00DE09B8">
            <w:pPr>
              <w:pStyle w:val="TAH"/>
              <w:rPr>
                <w:ins w:id="769" w:author="Per Lindell" w:date="2019-12-11T13:45:00Z"/>
              </w:rPr>
            </w:pPr>
            <w:ins w:id="770" w:author="Per Lindell" w:date="2019-12-11T13:45:00Z">
              <w:r w:rsidRPr="001C0CC4">
                <w:t>Duplex mode</w:t>
              </w:r>
            </w:ins>
          </w:p>
        </w:tc>
        <w:tc>
          <w:tcPr>
            <w:tcW w:w="1057" w:type="dxa"/>
            <w:vMerge/>
            <w:tcBorders>
              <w:left w:val="single" w:sz="4" w:space="0" w:color="auto"/>
              <w:bottom w:val="single" w:sz="4" w:space="0" w:color="auto"/>
              <w:right w:val="single" w:sz="4" w:space="0" w:color="auto"/>
            </w:tcBorders>
          </w:tcPr>
          <w:p w14:paraId="6B14D610" w14:textId="77777777" w:rsidR="00886934" w:rsidRPr="001C0CC4" w:rsidRDefault="00886934" w:rsidP="00DE09B8">
            <w:pPr>
              <w:pStyle w:val="TAH"/>
              <w:rPr>
                <w:ins w:id="771" w:author="Per Lindell" w:date="2019-12-11T13:45:00Z"/>
              </w:rPr>
            </w:pPr>
          </w:p>
        </w:tc>
      </w:tr>
      <w:tr w:rsidR="00180FF1" w:rsidRPr="001C0CC4" w14:paraId="35544825" w14:textId="77777777" w:rsidTr="00180FF1">
        <w:trPr>
          <w:trHeight w:val="245"/>
          <w:jc w:val="center"/>
          <w:ins w:id="772" w:author="Per Lindell" w:date="2019-12-11T14:32:00Z"/>
        </w:trPr>
        <w:tc>
          <w:tcPr>
            <w:tcW w:w="2007" w:type="dxa"/>
            <w:vMerge w:val="restart"/>
            <w:tcBorders>
              <w:top w:val="single" w:sz="4" w:space="0" w:color="auto"/>
              <w:left w:val="single" w:sz="4" w:space="0" w:color="auto"/>
              <w:right w:val="single" w:sz="4" w:space="0" w:color="auto"/>
            </w:tcBorders>
            <w:vAlign w:val="center"/>
          </w:tcPr>
          <w:p w14:paraId="55DEE8A8" w14:textId="5ECCD94B" w:rsidR="00180FF1" w:rsidRPr="001C0CC4" w:rsidRDefault="00180FF1" w:rsidP="00180FF1">
            <w:pPr>
              <w:pStyle w:val="TAC"/>
              <w:rPr>
                <w:ins w:id="773" w:author="Per Lindell" w:date="2019-12-11T14:32:00Z"/>
                <w:lang w:val="en-US"/>
              </w:rPr>
            </w:pPr>
            <w:ins w:id="774" w:author="Per Lindell" w:date="2019-12-11T14:33:00Z">
              <w:r w:rsidRPr="001C0CC4">
                <w:rPr>
                  <w:rFonts w:eastAsia="SimSun" w:hint="eastAsia"/>
                  <w:lang w:val="en-US" w:eastAsia="zh-CN"/>
                </w:rPr>
                <w:t>CA_n</w:t>
              </w:r>
              <w:r>
                <w:rPr>
                  <w:lang w:val="en-US" w:eastAsia="zh-CN"/>
                </w:rPr>
                <w:t>1</w:t>
              </w:r>
              <w:r w:rsidRPr="001C0CC4">
                <w:rPr>
                  <w:rFonts w:eastAsia="SimSun" w:hint="eastAsia"/>
                  <w:lang w:val="en-US" w:eastAsia="zh-CN"/>
                </w:rPr>
                <w:t>A-n</w:t>
              </w:r>
              <w:r>
                <w:rPr>
                  <w:rFonts w:eastAsia="SimSun"/>
                  <w:lang w:val="en-US" w:eastAsia="zh-CN"/>
                </w:rPr>
                <w:t>7</w:t>
              </w:r>
              <w:r w:rsidRPr="001C0CC4">
                <w:rPr>
                  <w:rFonts w:eastAsia="SimSun" w:hint="eastAsia"/>
                  <w:lang w:val="en-US" w:eastAsia="zh-CN"/>
                </w:rPr>
                <w:t>A</w:t>
              </w:r>
              <w:r w:rsidRPr="001C0CC4">
                <w:rPr>
                  <w:rFonts w:hint="eastAsia"/>
                  <w:lang w:val="en-US" w:eastAsia="zh-CN"/>
                </w:rPr>
                <w:t>-n</w:t>
              </w:r>
              <w:r>
                <w:rPr>
                  <w:lang w:val="en-US" w:eastAsia="zh-CN"/>
                </w:rPr>
                <w:t>7</w:t>
              </w:r>
              <w:r w:rsidRPr="001C0CC4">
                <w:rPr>
                  <w:rFonts w:hint="eastAsia"/>
                  <w:lang w:val="en-US" w:eastAsia="zh-CN"/>
                </w:rPr>
                <w:t>8A</w:t>
              </w:r>
            </w:ins>
          </w:p>
        </w:tc>
        <w:tc>
          <w:tcPr>
            <w:tcW w:w="1146" w:type="dxa"/>
            <w:tcBorders>
              <w:top w:val="single" w:sz="4" w:space="0" w:color="auto"/>
              <w:left w:val="single" w:sz="4" w:space="0" w:color="auto"/>
              <w:right w:val="single" w:sz="4" w:space="0" w:color="auto"/>
            </w:tcBorders>
            <w:vAlign w:val="center"/>
          </w:tcPr>
          <w:p w14:paraId="63905A42" w14:textId="74B5CD65" w:rsidR="00180FF1" w:rsidRPr="001C0CC4" w:rsidRDefault="00180FF1" w:rsidP="00180FF1">
            <w:pPr>
              <w:pStyle w:val="TAC"/>
              <w:rPr>
                <w:ins w:id="775" w:author="Per Lindell" w:date="2019-12-11T14:32:00Z"/>
                <w:lang w:val="en-US" w:eastAsia="zh-CN"/>
              </w:rPr>
            </w:pPr>
            <w:ins w:id="776" w:author="Per Lindell" w:date="2019-12-11T14:33:00Z">
              <w:r>
                <w:rPr>
                  <w:rFonts w:eastAsia="Malgun Gothic"/>
                  <w:lang w:eastAsia="ko-KR"/>
                </w:rPr>
                <w:t>n</w:t>
              </w:r>
              <w:r w:rsidRPr="001F078B">
                <w:rPr>
                  <w:rFonts w:eastAsia="Malgun Gothic"/>
                  <w:lang w:eastAsia="ko-KR"/>
                </w:rPr>
                <w:t>1</w:t>
              </w:r>
            </w:ins>
          </w:p>
        </w:tc>
        <w:tc>
          <w:tcPr>
            <w:tcW w:w="960" w:type="dxa"/>
            <w:tcBorders>
              <w:top w:val="single" w:sz="4" w:space="0" w:color="auto"/>
              <w:left w:val="single" w:sz="4" w:space="0" w:color="auto"/>
              <w:right w:val="single" w:sz="4" w:space="0" w:color="auto"/>
            </w:tcBorders>
            <w:vAlign w:val="center"/>
          </w:tcPr>
          <w:p w14:paraId="33E37F07" w14:textId="7FC72E9B" w:rsidR="00180FF1" w:rsidRPr="001C0CC4" w:rsidRDefault="00180FF1" w:rsidP="00180FF1">
            <w:pPr>
              <w:pStyle w:val="TAC"/>
              <w:rPr>
                <w:ins w:id="777" w:author="Per Lindell" w:date="2019-12-11T14:32:00Z"/>
                <w:lang w:val="en-US" w:eastAsia="zh-CN"/>
              </w:rPr>
            </w:pPr>
            <w:ins w:id="778" w:author="Per Lindell" w:date="2019-12-11T14:33:00Z">
              <w:r w:rsidRPr="001F078B">
                <w:rPr>
                  <w:rFonts w:eastAsia="Malgun Gothic"/>
                  <w:lang w:eastAsia="ko-KR"/>
                </w:rPr>
                <w:t>1977.5</w:t>
              </w:r>
            </w:ins>
          </w:p>
        </w:tc>
        <w:tc>
          <w:tcPr>
            <w:tcW w:w="964" w:type="dxa"/>
            <w:tcBorders>
              <w:top w:val="single" w:sz="4" w:space="0" w:color="auto"/>
              <w:left w:val="single" w:sz="4" w:space="0" w:color="auto"/>
              <w:right w:val="single" w:sz="4" w:space="0" w:color="auto"/>
            </w:tcBorders>
            <w:vAlign w:val="center"/>
          </w:tcPr>
          <w:p w14:paraId="398CFC58" w14:textId="1753FA54" w:rsidR="00180FF1" w:rsidRPr="001C0CC4" w:rsidRDefault="00180FF1" w:rsidP="00180FF1">
            <w:pPr>
              <w:pStyle w:val="TAC"/>
              <w:rPr>
                <w:ins w:id="779" w:author="Per Lindell" w:date="2019-12-11T14:32:00Z"/>
                <w:lang w:eastAsia="zh-CN"/>
              </w:rPr>
            </w:pPr>
            <w:ins w:id="780" w:author="Per Lindell" w:date="2019-12-11T14:33:00Z">
              <w:r w:rsidRPr="001F078B">
                <w:rPr>
                  <w:rFonts w:eastAsia="Malgun Gothic"/>
                  <w:lang w:eastAsia="ko-KR"/>
                </w:rPr>
                <w:t>5</w:t>
              </w:r>
            </w:ins>
          </w:p>
        </w:tc>
        <w:tc>
          <w:tcPr>
            <w:tcW w:w="960" w:type="dxa"/>
            <w:tcBorders>
              <w:top w:val="single" w:sz="4" w:space="0" w:color="auto"/>
              <w:left w:val="single" w:sz="4" w:space="0" w:color="auto"/>
              <w:right w:val="single" w:sz="4" w:space="0" w:color="auto"/>
            </w:tcBorders>
            <w:vAlign w:val="center"/>
          </w:tcPr>
          <w:p w14:paraId="70B99CC6" w14:textId="0BB73279" w:rsidR="00180FF1" w:rsidRPr="001C0CC4" w:rsidRDefault="00180FF1" w:rsidP="00180FF1">
            <w:pPr>
              <w:pStyle w:val="TAC"/>
              <w:rPr>
                <w:ins w:id="781" w:author="Per Lindell" w:date="2019-12-11T14:32:00Z"/>
                <w:lang w:eastAsia="zh-CN"/>
              </w:rPr>
            </w:pPr>
            <w:ins w:id="782" w:author="Per Lindell" w:date="2019-12-11T14:33:00Z">
              <w:r w:rsidRPr="001F078B">
                <w:rPr>
                  <w:rFonts w:eastAsia="Malgun Gothic"/>
                  <w:lang w:eastAsia="ko-KR"/>
                </w:rPr>
                <w:t>25</w:t>
              </w:r>
            </w:ins>
          </w:p>
        </w:tc>
        <w:tc>
          <w:tcPr>
            <w:tcW w:w="960" w:type="dxa"/>
            <w:tcBorders>
              <w:top w:val="single" w:sz="4" w:space="0" w:color="auto"/>
              <w:left w:val="single" w:sz="4" w:space="0" w:color="auto"/>
              <w:right w:val="single" w:sz="4" w:space="0" w:color="auto"/>
            </w:tcBorders>
            <w:vAlign w:val="center"/>
          </w:tcPr>
          <w:p w14:paraId="1BC04BD9" w14:textId="0E180A27" w:rsidR="00180FF1" w:rsidRPr="001C0CC4" w:rsidRDefault="00180FF1" w:rsidP="00180FF1">
            <w:pPr>
              <w:pStyle w:val="TAC"/>
              <w:rPr>
                <w:ins w:id="783" w:author="Per Lindell" w:date="2019-12-11T14:32:00Z"/>
                <w:lang w:val="en-US" w:eastAsia="zh-CN"/>
              </w:rPr>
            </w:pPr>
            <w:ins w:id="784" w:author="Per Lindell" w:date="2019-12-11T14:33:00Z">
              <w:r w:rsidRPr="001F078B">
                <w:rPr>
                  <w:rFonts w:eastAsia="Malgun Gothic"/>
                  <w:lang w:eastAsia="ko-KR"/>
                </w:rPr>
                <w:t>2167.5</w:t>
              </w:r>
            </w:ins>
          </w:p>
        </w:tc>
        <w:tc>
          <w:tcPr>
            <w:tcW w:w="977" w:type="dxa"/>
            <w:tcBorders>
              <w:top w:val="single" w:sz="4" w:space="0" w:color="auto"/>
              <w:left w:val="single" w:sz="4" w:space="0" w:color="auto"/>
              <w:bottom w:val="single" w:sz="4" w:space="0" w:color="auto"/>
              <w:right w:val="single" w:sz="4" w:space="0" w:color="auto"/>
            </w:tcBorders>
            <w:vAlign w:val="center"/>
          </w:tcPr>
          <w:p w14:paraId="3B2A774F" w14:textId="4B4A2481" w:rsidR="00180FF1" w:rsidRPr="001C0CC4" w:rsidRDefault="00180FF1" w:rsidP="00180FF1">
            <w:pPr>
              <w:pStyle w:val="TAC"/>
              <w:rPr>
                <w:ins w:id="785" w:author="Per Lindell" w:date="2019-12-11T14:32:00Z"/>
                <w:lang w:eastAsia="zh-CN"/>
              </w:rPr>
            </w:pPr>
            <w:ins w:id="786" w:author="Per Lindell" w:date="2019-12-11T14:33:00Z">
              <w:r w:rsidRPr="001F078B">
                <w:rPr>
                  <w:rFonts w:eastAsia="Malgun Gothic"/>
                  <w:lang w:eastAsia="ko-KR"/>
                </w:rPr>
                <w:t>N/A</w:t>
              </w:r>
            </w:ins>
          </w:p>
        </w:tc>
        <w:tc>
          <w:tcPr>
            <w:tcW w:w="828" w:type="dxa"/>
            <w:tcBorders>
              <w:top w:val="single" w:sz="4" w:space="0" w:color="auto"/>
              <w:left w:val="single" w:sz="4" w:space="0" w:color="auto"/>
              <w:right w:val="single" w:sz="4" w:space="0" w:color="auto"/>
            </w:tcBorders>
            <w:vAlign w:val="center"/>
          </w:tcPr>
          <w:p w14:paraId="672FE35E" w14:textId="4536E577" w:rsidR="00180FF1" w:rsidRPr="001C0CC4" w:rsidRDefault="00180FF1" w:rsidP="00180FF1">
            <w:pPr>
              <w:pStyle w:val="TAC"/>
              <w:rPr>
                <w:ins w:id="787" w:author="Per Lindell" w:date="2019-12-11T14:32:00Z"/>
                <w:lang w:eastAsia="zh-CN"/>
              </w:rPr>
            </w:pPr>
            <w:ins w:id="788" w:author="Per Lindell" w:date="2019-12-11T14:34:00Z">
              <w:r>
                <w:rPr>
                  <w:lang w:eastAsia="zh-CN"/>
                </w:rPr>
                <w:t>FDD</w:t>
              </w:r>
            </w:ins>
          </w:p>
        </w:tc>
        <w:tc>
          <w:tcPr>
            <w:tcW w:w="1057" w:type="dxa"/>
            <w:tcBorders>
              <w:top w:val="single" w:sz="4" w:space="0" w:color="auto"/>
              <w:left w:val="single" w:sz="4" w:space="0" w:color="auto"/>
              <w:right w:val="single" w:sz="4" w:space="0" w:color="auto"/>
            </w:tcBorders>
          </w:tcPr>
          <w:p w14:paraId="33328CE7" w14:textId="47492C0F" w:rsidR="00180FF1" w:rsidRPr="001C0CC4" w:rsidRDefault="00180FF1" w:rsidP="00180FF1">
            <w:pPr>
              <w:pStyle w:val="TAC"/>
              <w:rPr>
                <w:ins w:id="789" w:author="Per Lindell" w:date="2019-12-11T14:32:00Z"/>
              </w:rPr>
            </w:pPr>
            <w:ins w:id="790" w:author="Per Lindell" w:date="2019-12-11T14:34:00Z">
              <w:r w:rsidRPr="001F078B">
                <w:rPr>
                  <w:rFonts w:eastAsia="Malgun Gothic"/>
                  <w:lang w:eastAsia="ko-KR"/>
                </w:rPr>
                <w:t>N/A</w:t>
              </w:r>
            </w:ins>
          </w:p>
        </w:tc>
      </w:tr>
      <w:tr w:rsidR="00180FF1" w:rsidRPr="001C0CC4" w14:paraId="06080176" w14:textId="77777777" w:rsidTr="00180FF1">
        <w:trPr>
          <w:trHeight w:val="113"/>
          <w:jc w:val="center"/>
          <w:ins w:id="791" w:author="Per Lindell" w:date="2019-12-11T14:32:00Z"/>
        </w:trPr>
        <w:tc>
          <w:tcPr>
            <w:tcW w:w="2007" w:type="dxa"/>
            <w:vMerge/>
            <w:tcBorders>
              <w:left w:val="single" w:sz="4" w:space="0" w:color="auto"/>
              <w:right w:val="single" w:sz="4" w:space="0" w:color="auto"/>
            </w:tcBorders>
            <w:vAlign w:val="center"/>
          </w:tcPr>
          <w:p w14:paraId="7D607F31" w14:textId="77777777" w:rsidR="00180FF1" w:rsidRPr="001C0CC4" w:rsidRDefault="00180FF1" w:rsidP="00180FF1">
            <w:pPr>
              <w:pStyle w:val="TAC"/>
              <w:rPr>
                <w:ins w:id="792" w:author="Per Lindell" w:date="2019-12-11T14:32: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FC6D23" w14:textId="7D958DCE" w:rsidR="00180FF1" w:rsidRPr="001C0CC4" w:rsidRDefault="00180FF1" w:rsidP="00180FF1">
            <w:pPr>
              <w:pStyle w:val="TAC"/>
              <w:rPr>
                <w:ins w:id="793" w:author="Per Lindell" w:date="2019-12-11T14:32:00Z"/>
                <w:lang w:val="en-US" w:eastAsia="zh-CN"/>
              </w:rPr>
            </w:pPr>
            <w:ins w:id="794" w:author="Per Lindell" w:date="2019-12-11T14:33:00Z">
              <w:r>
                <w:rPr>
                  <w:rFonts w:eastAsia="Malgun Gothic"/>
                  <w:lang w:eastAsia="ko-KR"/>
                </w:rPr>
                <w:t>n</w:t>
              </w:r>
              <w:r w:rsidRPr="001F078B">
                <w:rPr>
                  <w:rFonts w:eastAsia="Malgun Gothic"/>
                  <w:lang w:eastAsia="ko-KR"/>
                </w:rPr>
                <w:t>7</w:t>
              </w:r>
            </w:ins>
          </w:p>
        </w:tc>
        <w:tc>
          <w:tcPr>
            <w:tcW w:w="960" w:type="dxa"/>
            <w:tcBorders>
              <w:top w:val="single" w:sz="4" w:space="0" w:color="auto"/>
              <w:left w:val="single" w:sz="4" w:space="0" w:color="auto"/>
              <w:bottom w:val="single" w:sz="4" w:space="0" w:color="auto"/>
              <w:right w:val="single" w:sz="4" w:space="0" w:color="auto"/>
            </w:tcBorders>
            <w:vAlign w:val="center"/>
          </w:tcPr>
          <w:p w14:paraId="63F3DF1C" w14:textId="7051BDC3" w:rsidR="00180FF1" w:rsidRPr="001C0CC4" w:rsidRDefault="00180FF1" w:rsidP="00180FF1">
            <w:pPr>
              <w:pStyle w:val="TAC"/>
              <w:rPr>
                <w:ins w:id="795" w:author="Per Lindell" w:date="2019-12-11T14:32:00Z"/>
                <w:lang w:val="en-US" w:eastAsia="ja-JP"/>
              </w:rPr>
            </w:pPr>
            <w:ins w:id="796" w:author="Per Lindell" w:date="2019-12-11T14:33:00Z">
              <w:r w:rsidRPr="001F078B">
                <w:rPr>
                  <w:rFonts w:eastAsia="Malgun Gothic"/>
                  <w:lang w:eastAsia="ko-KR"/>
                </w:rPr>
                <w:t>2507.5</w:t>
              </w:r>
            </w:ins>
          </w:p>
        </w:tc>
        <w:tc>
          <w:tcPr>
            <w:tcW w:w="964" w:type="dxa"/>
            <w:tcBorders>
              <w:top w:val="single" w:sz="4" w:space="0" w:color="auto"/>
              <w:left w:val="single" w:sz="4" w:space="0" w:color="auto"/>
              <w:bottom w:val="single" w:sz="4" w:space="0" w:color="auto"/>
              <w:right w:val="single" w:sz="4" w:space="0" w:color="auto"/>
            </w:tcBorders>
            <w:vAlign w:val="center"/>
          </w:tcPr>
          <w:p w14:paraId="1DC317B4" w14:textId="0AE9CF2A" w:rsidR="00180FF1" w:rsidRPr="001C0CC4" w:rsidRDefault="00180FF1" w:rsidP="00180FF1">
            <w:pPr>
              <w:pStyle w:val="TAC"/>
              <w:rPr>
                <w:ins w:id="797" w:author="Per Lindell" w:date="2019-12-11T14:32:00Z"/>
              </w:rPr>
            </w:pPr>
            <w:ins w:id="798" w:author="Per Lindell" w:date="2019-12-11T14:33:00Z">
              <w:r w:rsidRPr="001F078B">
                <w:rPr>
                  <w:rFonts w:eastAsia="Malgun Gothic"/>
                  <w:lang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607128C2" w14:textId="46BD3255" w:rsidR="00180FF1" w:rsidRPr="001C0CC4" w:rsidRDefault="00180FF1" w:rsidP="00180FF1">
            <w:pPr>
              <w:pStyle w:val="TAC"/>
              <w:rPr>
                <w:ins w:id="799" w:author="Per Lindell" w:date="2019-12-11T14:32:00Z"/>
                <w:lang w:val="en-US"/>
              </w:rPr>
            </w:pPr>
            <w:ins w:id="800" w:author="Per Lindell" w:date="2019-12-11T14:33:00Z">
              <w:r w:rsidRPr="001F078B">
                <w:rPr>
                  <w:rFonts w:eastAsia="Malgun Gothic"/>
                  <w:lang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7035888B" w14:textId="6340C9EF" w:rsidR="00180FF1" w:rsidRPr="001C0CC4" w:rsidRDefault="00180FF1" w:rsidP="00180FF1">
            <w:pPr>
              <w:pStyle w:val="TAC"/>
              <w:rPr>
                <w:ins w:id="801" w:author="Per Lindell" w:date="2019-12-11T14:32:00Z"/>
                <w:lang w:val="en-US" w:eastAsia="ja-JP"/>
              </w:rPr>
            </w:pPr>
            <w:ins w:id="802" w:author="Per Lindell" w:date="2019-12-11T14:33:00Z">
              <w:r w:rsidRPr="001F078B">
                <w:rPr>
                  <w:rFonts w:eastAsia="Malgun Gothic"/>
                  <w:lang w:eastAsia="ko-KR"/>
                </w:rPr>
                <w:t>2627.5</w:t>
              </w:r>
            </w:ins>
          </w:p>
        </w:tc>
        <w:tc>
          <w:tcPr>
            <w:tcW w:w="977" w:type="dxa"/>
            <w:tcBorders>
              <w:top w:val="single" w:sz="4" w:space="0" w:color="auto"/>
              <w:left w:val="single" w:sz="4" w:space="0" w:color="auto"/>
              <w:bottom w:val="single" w:sz="4" w:space="0" w:color="auto"/>
              <w:right w:val="single" w:sz="4" w:space="0" w:color="auto"/>
            </w:tcBorders>
            <w:vAlign w:val="center"/>
          </w:tcPr>
          <w:p w14:paraId="50C4362E" w14:textId="478FB49C" w:rsidR="00180FF1" w:rsidRPr="001C0CC4" w:rsidRDefault="00180FF1" w:rsidP="00180FF1">
            <w:pPr>
              <w:pStyle w:val="TAC"/>
              <w:rPr>
                <w:ins w:id="803" w:author="Per Lindell" w:date="2019-12-11T14:32:00Z"/>
                <w:lang w:eastAsia="ja-JP"/>
              </w:rPr>
            </w:pPr>
            <w:ins w:id="804" w:author="Per Lindell" w:date="2019-12-11T14:33:00Z">
              <w:r w:rsidRPr="001F078B">
                <w:rPr>
                  <w:rFonts w:eastAsia="Malgun Gothic"/>
                  <w:lang w:eastAsia="ko-KR"/>
                </w:rPr>
                <w:t>9.1</w:t>
              </w:r>
            </w:ins>
          </w:p>
        </w:tc>
        <w:tc>
          <w:tcPr>
            <w:tcW w:w="828" w:type="dxa"/>
            <w:tcBorders>
              <w:top w:val="single" w:sz="4" w:space="0" w:color="auto"/>
              <w:left w:val="single" w:sz="4" w:space="0" w:color="auto"/>
              <w:bottom w:val="single" w:sz="4" w:space="0" w:color="auto"/>
              <w:right w:val="single" w:sz="4" w:space="0" w:color="auto"/>
            </w:tcBorders>
            <w:vAlign w:val="center"/>
          </w:tcPr>
          <w:p w14:paraId="125F5BF4" w14:textId="4FE70A39" w:rsidR="00180FF1" w:rsidRPr="001C0CC4" w:rsidRDefault="00180FF1" w:rsidP="00180FF1">
            <w:pPr>
              <w:pStyle w:val="TAC"/>
              <w:rPr>
                <w:ins w:id="805" w:author="Per Lindell" w:date="2019-12-11T14:32:00Z"/>
              </w:rPr>
            </w:pPr>
            <w:ins w:id="806" w:author="Per Lindell" w:date="2019-12-11T14:34:00Z">
              <w:r>
                <w:t>FDD</w:t>
              </w:r>
            </w:ins>
          </w:p>
        </w:tc>
        <w:tc>
          <w:tcPr>
            <w:tcW w:w="1057" w:type="dxa"/>
            <w:tcBorders>
              <w:top w:val="single" w:sz="4" w:space="0" w:color="auto"/>
              <w:left w:val="single" w:sz="4" w:space="0" w:color="auto"/>
              <w:bottom w:val="single" w:sz="4" w:space="0" w:color="auto"/>
              <w:right w:val="single" w:sz="4" w:space="0" w:color="auto"/>
            </w:tcBorders>
          </w:tcPr>
          <w:p w14:paraId="5D2C1057" w14:textId="77777777" w:rsidR="00180FF1" w:rsidRPr="001F078B" w:rsidRDefault="00180FF1" w:rsidP="00180FF1">
            <w:pPr>
              <w:pStyle w:val="TAC"/>
              <w:keepNext w:val="0"/>
              <w:rPr>
                <w:ins w:id="807" w:author="Per Lindell" w:date="2019-12-11T14:34:00Z"/>
                <w:rFonts w:eastAsia="Malgun Gothic"/>
                <w:lang w:eastAsia="ko-KR"/>
              </w:rPr>
            </w:pPr>
            <w:ins w:id="808" w:author="Per Lindell" w:date="2019-12-11T14:34:00Z">
              <w:r w:rsidRPr="001F078B">
                <w:rPr>
                  <w:rFonts w:eastAsia="Malgun Gothic"/>
                  <w:lang w:eastAsia="ko-KR"/>
                </w:rPr>
                <w:t>IMD4</w:t>
              </w:r>
            </w:ins>
          </w:p>
          <w:p w14:paraId="6F575FED" w14:textId="7E7BD216" w:rsidR="00180FF1" w:rsidRPr="001C0CC4" w:rsidRDefault="00180FF1" w:rsidP="00180FF1">
            <w:pPr>
              <w:pStyle w:val="TAC"/>
              <w:rPr>
                <w:ins w:id="809" w:author="Per Lindell" w:date="2019-12-11T14:32:00Z"/>
              </w:rPr>
            </w:pPr>
            <w:ins w:id="810" w:author="Per Lindell" w:date="2019-12-11T14:34:00Z">
              <w:r w:rsidRPr="001F078B">
                <w:rPr>
                  <w:rFonts w:eastAsia="Malgun Gothic"/>
                  <w:lang w:eastAsia="ko-KR"/>
                </w:rPr>
                <w:t>|f</w:t>
              </w:r>
              <w:r w:rsidRPr="001F078B">
                <w:rPr>
                  <w:rFonts w:eastAsia="Malgun Gothic"/>
                  <w:vertAlign w:val="subscript"/>
                  <w:lang w:eastAsia="ko-KR"/>
                </w:rPr>
                <w:t>n78</w:t>
              </w:r>
              <w:r w:rsidRPr="001F078B">
                <w:rPr>
                  <w:rFonts w:eastAsia="Malgun Gothic"/>
                  <w:lang w:eastAsia="ko-KR"/>
                </w:rPr>
                <w:t>-3*f</w:t>
              </w:r>
              <w:r w:rsidRPr="001F078B">
                <w:rPr>
                  <w:rFonts w:eastAsia="Malgun Gothic"/>
                  <w:vertAlign w:val="subscript"/>
                  <w:lang w:eastAsia="ko-KR"/>
                </w:rPr>
                <w:t>B1</w:t>
              </w:r>
              <w:r w:rsidRPr="001F078B">
                <w:rPr>
                  <w:rFonts w:eastAsia="Malgun Gothic"/>
                  <w:lang w:eastAsia="ko-KR"/>
                </w:rPr>
                <w:t>|</w:t>
              </w:r>
            </w:ins>
          </w:p>
        </w:tc>
      </w:tr>
      <w:tr w:rsidR="00180FF1" w:rsidRPr="001C0CC4" w14:paraId="07CB0E6B" w14:textId="77777777" w:rsidTr="00180FF1">
        <w:trPr>
          <w:trHeight w:val="113"/>
          <w:jc w:val="center"/>
          <w:ins w:id="811" w:author="Per Lindell" w:date="2019-12-11T14:32:00Z"/>
        </w:trPr>
        <w:tc>
          <w:tcPr>
            <w:tcW w:w="2007" w:type="dxa"/>
            <w:vMerge/>
            <w:tcBorders>
              <w:left w:val="single" w:sz="4" w:space="0" w:color="auto"/>
              <w:right w:val="single" w:sz="4" w:space="0" w:color="auto"/>
            </w:tcBorders>
            <w:vAlign w:val="center"/>
          </w:tcPr>
          <w:p w14:paraId="7C2CB0CE" w14:textId="77777777" w:rsidR="00180FF1" w:rsidRPr="001C0CC4" w:rsidRDefault="00180FF1" w:rsidP="00180FF1">
            <w:pPr>
              <w:pStyle w:val="TAC"/>
              <w:rPr>
                <w:ins w:id="812" w:author="Per Lindell" w:date="2019-12-11T14:32: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87BDBB" w14:textId="6F1095E4" w:rsidR="00180FF1" w:rsidRPr="001C0CC4" w:rsidRDefault="00180FF1" w:rsidP="00180FF1">
            <w:pPr>
              <w:pStyle w:val="TAC"/>
              <w:rPr>
                <w:ins w:id="813" w:author="Per Lindell" w:date="2019-12-11T14:32:00Z"/>
                <w:lang w:val="en-US" w:eastAsia="zh-CN"/>
              </w:rPr>
            </w:pPr>
            <w:ins w:id="814" w:author="Per Lindell" w:date="2019-12-11T14:33:00Z">
              <w:r w:rsidRPr="001F078B">
                <w:rPr>
                  <w:rFonts w:eastAsia="Malgun Gothic"/>
                  <w:lang w:eastAsia="ko-KR"/>
                </w:rPr>
                <w:t>n78</w:t>
              </w:r>
            </w:ins>
          </w:p>
        </w:tc>
        <w:tc>
          <w:tcPr>
            <w:tcW w:w="960" w:type="dxa"/>
            <w:tcBorders>
              <w:top w:val="single" w:sz="4" w:space="0" w:color="auto"/>
              <w:left w:val="single" w:sz="4" w:space="0" w:color="auto"/>
              <w:bottom w:val="single" w:sz="4" w:space="0" w:color="auto"/>
              <w:right w:val="single" w:sz="4" w:space="0" w:color="auto"/>
            </w:tcBorders>
            <w:vAlign w:val="center"/>
          </w:tcPr>
          <w:p w14:paraId="4786822E" w14:textId="6A534822" w:rsidR="00180FF1" w:rsidRPr="001C0CC4" w:rsidRDefault="00180FF1" w:rsidP="00180FF1">
            <w:pPr>
              <w:pStyle w:val="TAC"/>
              <w:rPr>
                <w:ins w:id="815" w:author="Per Lindell" w:date="2019-12-11T14:32:00Z"/>
                <w:lang w:val="en-US" w:eastAsia="zh-CN"/>
              </w:rPr>
            </w:pPr>
            <w:ins w:id="816" w:author="Per Lindell" w:date="2019-12-11T14:33:00Z">
              <w:r w:rsidRPr="001F078B">
                <w:rPr>
                  <w:rFonts w:eastAsia="Malgun Gothic"/>
                  <w:lang w:eastAsia="ko-KR"/>
                </w:rPr>
                <w:t>3305</w:t>
              </w:r>
            </w:ins>
          </w:p>
        </w:tc>
        <w:tc>
          <w:tcPr>
            <w:tcW w:w="964" w:type="dxa"/>
            <w:tcBorders>
              <w:top w:val="single" w:sz="4" w:space="0" w:color="auto"/>
              <w:left w:val="single" w:sz="4" w:space="0" w:color="auto"/>
              <w:bottom w:val="single" w:sz="4" w:space="0" w:color="auto"/>
              <w:right w:val="single" w:sz="4" w:space="0" w:color="auto"/>
            </w:tcBorders>
            <w:vAlign w:val="center"/>
          </w:tcPr>
          <w:p w14:paraId="0E3CF0FC" w14:textId="18032761" w:rsidR="00180FF1" w:rsidRPr="001C0CC4" w:rsidRDefault="00180FF1" w:rsidP="00180FF1">
            <w:pPr>
              <w:pStyle w:val="TAC"/>
              <w:rPr>
                <w:ins w:id="817" w:author="Per Lindell" w:date="2019-12-11T14:32:00Z"/>
                <w:lang w:val="en-US" w:eastAsia="zh-CN"/>
              </w:rPr>
            </w:pPr>
            <w:ins w:id="818" w:author="Per Lindell" w:date="2019-12-11T14:33:00Z">
              <w:r w:rsidRPr="001F078B">
                <w:rPr>
                  <w:rFonts w:eastAsia="Malgun Gothic"/>
                  <w:lang w:eastAsia="ko-KR"/>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52F5B7F5" w14:textId="4C0A84B6" w:rsidR="00180FF1" w:rsidRPr="001C0CC4" w:rsidRDefault="00180FF1" w:rsidP="00180FF1">
            <w:pPr>
              <w:pStyle w:val="TAC"/>
              <w:rPr>
                <w:ins w:id="819" w:author="Per Lindell" w:date="2019-12-11T14:32:00Z"/>
                <w:lang w:val="en-US" w:eastAsia="zh-CN"/>
              </w:rPr>
            </w:pPr>
            <w:ins w:id="820" w:author="Per Lindell" w:date="2019-12-11T14:33:00Z">
              <w:r w:rsidRPr="001F078B">
                <w:rPr>
                  <w:rFonts w:eastAsia="Malgun Gothic"/>
                  <w:lang w:eastAsia="ko-KR"/>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379F05A0" w14:textId="4A92171A" w:rsidR="00180FF1" w:rsidRPr="001C0CC4" w:rsidRDefault="00180FF1" w:rsidP="00180FF1">
            <w:pPr>
              <w:pStyle w:val="TAC"/>
              <w:rPr>
                <w:ins w:id="821" w:author="Per Lindell" w:date="2019-12-11T14:32:00Z"/>
                <w:lang w:val="en-US" w:eastAsia="zh-CN"/>
              </w:rPr>
            </w:pPr>
            <w:ins w:id="822" w:author="Per Lindell" w:date="2019-12-11T14:33:00Z">
              <w:r w:rsidRPr="001F078B">
                <w:rPr>
                  <w:rFonts w:eastAsia="Malgun Gothic"/>
                  <w:lang w:eastAsia="ko-KR"/>
                </w:rPr>
                <w:t>3305</w:t>
              </w:r>
            </w:ins>
          </w:p>
        </w:tc>
        <w:tc>
          <w:tcPr>
            <w:tcW w:w="977" w:type="dxa"/>
            <w:tcBorders>
              <w:top w:val="single" w:sz="4" w:space="0" w:color="auto"/>
              <w:left w:val="single" w:sz="4" w:space="0" w:color="auto"/>
              <w:bottom w:val="single" w:sz="4" w:space="0" w:color="auto"/>
              <w:right w:val="single" w:sz="4" w:space="0" w:color="auto"/>
            </w:tcBorders>
            <w:vAlign w:val="center"/>
          </w:tcPr>
          <w:p w14:paraId="6AA799DF" w14:textId="618D2A3E" w:rsidR="00180FF1" w:rsidRPr="001C0CC4" w:rsidRDefault="00180FF1" w:rsidP="00180FF1">
            <w:pPr>
              <w:pStyle w:val="TAC"/>
              <w:rPr>
                <w:ins w:id="823" w:author="Per Lindell" w:date="2019-12-11T14:32:00Z"/>
                <w:rFonts w:eastAsia="SimSun"/>
                <w:lang w:val="en-US" w:eastAsia="zh-CN"/>
              </w:rPr>
            </w:pPr>
            <w:ins w:id="824" w:author="Per Lindell" w:date="2019-12-11T14:33:00Z">
              <w:r w:rsidRPr="001F078B">
                <w:rPr>
                  <w:rFonts w:eastAsia="Malgun Gothic"/>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3AC6FC8B" w14:textId="76AF0F22" w:rsidR="00180FF1" w:rsidRPr="001C0CC4" w:rsidRDefault="00180FF1" w:rsidP="00180FF1">
            <w:pPr>
              <w:pStyle w:val="TAC"/>
              <w:rPr>
                <w:ins w:id="825" w:author="Per Lindell" w:date="2019-12-11T14:32:00Z"/>
                <w:lang w:val="en-US" w:eastAsia="zh-CN"/>
              </w:rPr>
            </w:pPr>
            <w:ins w:id="826" w:author="Per Lindell" w:date="2019-12-11T14:34:00Z">
              <w:r>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7ED335FC" w14:textId="6F379930" w:rsidR="00180FF1" w:rsidRPr="001C0CC4" w:rsidRDefault="00180FF1" w:rsidP="00180FF1">
            <w:pPr>
              <w:pStyle w:val="TAC"/>
              <w:rPr>
                <w:ins w:id="827" w:author="Per Lindell" w:date="2019-12-11T14:32:00Z"/>
                <w:rFonts w:eastAsia="SimSun"/>
                <w:lang w:val="en-US" w:eastAsia="zh-CN"/>
              </w:rPr>
            </w:pPr>
            <w:ins w:id="828" w:author="Per Lindell" w:date="2019-12-11T14:34:00Z">
              <w:r w:rsidRPr="001F078B">
                <w:rPr>
                  <w:rFonts w:eastAsia="Malgun Gothic"/>
                  <w:lang w:eastAsia="ko-KR"/>
                </w:rPr>
                <w:t>N/A</w:t>
              </w:r>
            </w:ins>
          </w:p>
        </w:tc>
      </w:tr>
      <w:tr w:rsidR="00180FF1" w:rsidRPr="001C0CC4" w14:paraId="1DEB2EC0" w14:textId="77777777" w:rsidTr="00180FF1">
        <w:trPr>
          <w:trHeight w:val="245"/>
          <w:jc w:val="center"/>
          <w:ins w:id="829" w:author="Per Lindell" w:date="2019-12-11T14:32:00Z"/>
        </w:trPr>
        <w:tc>
          <w:tcPr>
            <w:tcW w:w="2007" w:type="dxa"/>
            <w:vMerge/>
            <w:tcBorders>
              <w:left w:val="single" w:sz="4" w:space="0" w:color="auto"/>
              <w:right w:val="single" w:sz="4" w:space="0" w:color="auto"/>
            </w:tcBorders>
            <w:vAlign w:val="center"/>
          </w:tcPr>
          <w:p w14:paraId="13F4DABE" w14:textId="18096E51" w:rsidR="00180FF1" w:rsidRPr="001C0CC4" w:rsidRDefault="00180FF1" w:rsidP="00180FF1">
            <w:pPr>
              <w:pStyle w:val="TAC"/>
              <w:rPr>
                <w:ins w:id="830" w:author="Per Lindell" w:date="2019-12-11T14:32:00Z"/>
                <w:lang w:val="en-US"/>
              </w:rPr>
            </w:pPr>
          </w:p>
        </w:tc>
        <w:tc>
          <w:tcPr>
            <w:tcW w:w="1146" w:type="dxa"/>
            <w:tcBorders>
              <w:top w:val="single" w:sz="4" w:space="0" w:color="auto"/>
              <w:left w:val="single" w:sz="4" w:space="0" w:color="auto"/>
              <w:right w:val="single" w:sz="4" w:space="0" w:color="auto"/>
            </w:tcBorders>
            <w:vAlign w:val="center"/>
          </w:tcPr>
          <w:p w14:paraId="33786385" w14:textId="6D6E0A40" w:rsidR="00180FF1" w:rsidRPr="001C0CC4" w:rsidRDefault="00180FF1" w:rsidP="00180FF1">
            <w:pPr>
              <w:pStyle w:val="TAC"/>
              <w:rPr>
                <w:ins w:id="831" w:author="Per Lindell" w:date="2019-12-11T14:32:00Z"/>
                <w:lang w:val="en-US" w:eastAsia="zh-CN"/>
              </w:rPr>
            </w:pPr>
            <w:ins w:id="832" w:author="Per Lindell" w:date="2019-12-11T14:33:00Z">
              <w:r>
                <w:rPr>
                  <w:rFonts w:eastAsia="Malgun Gothic"/>
                  <w:lang w:eastAsia="ko-KR"/>
                </w:rPr>
                <w:t>n</w:t>
              </w:r>
              <w:r w:rsidRPr="001F078B">
                <w:rPr>
                  <w:rFonts w:eastAsia="Malgun Gothic"/>
                  <w:lang w:eastAsia="ko-KR"/>
                </w:rPr>
                <w:t>1</w:t>
              </w:r>
            </w:ins>
          </w:p>
        </w:tc>
        <w:tc>
          <w:tcPr>
            <w:tcW w:w="960" w:type="dxa"/>
            <w:tcBorders>
              <w:top w:val="single" w:sz="4" w:space="0" w:color="auto"/>
              <w:left w:val="single" w:sz="4" w:space="0" w:color="auto"/>
              <w:right w:val="single" w:sz="4" w:space="0" w:color="auto"/>
            </w:tcBorders>
            <w:vAlign w:val="center"/>
          </w:tcPr>
          <w:p w14:paraId="2C8EBD82" w14:textId="64132FE6" w:rsidR="00180FF1" w:rsidRPr="001C0CC4" w:rsidRDefault="00180FF1" w:rsidP="00180FF1">
            <w:pPr>
              <w:pStyle w:val="TAC"/>
              <w:rPr>
                <w:ins w:id="833" w:author="Per Lindell" w:date="2019-12-11T14:32:00Z"/>
                <w:lang w:val="en-US" w:eastAsia="zh-CN"/>
              </w:rPr>
            </w:pPr>
            <w:ins w:id="834" w:author="Per Lindell" w:date="2019-12-11T14:33:00Z">
              <w:r w:rsidRPr="001F078B">
                <w:rPr>
                  <w:rFonts w:eastAsia="Malgun Gothic"/>
                  <w:lang w:eastAsia="ko-KR"/>
                </w:rPr>
                <w:t>1950</w:t>
              </w:r>
            </w:ins>
          </w:p>
        </w:tc>
        <w:tc>
          <w:tcPr>
            <w:tcW w:w="964" w:type="dxa"/>
            <w:tcBorders>
              <w:top w:val="single" w:sz="4" w:space="0" w:color="auto"/>
              <w:left w:val="single" w:sz="4" w:space="0" w:color="auto"/>
              <w:right w:val="single" w:sz="4" w:space="0" w:color="auto"/>
            </w:tcBorders>
            <w:vAlign w:val="center"/>
          </w:tcPr>
          <w:p w14:paraId="7B08F60C" w14:textId="4F21825D" w:rsidR="00180FF1" w:rsidRPr="001C0CC4" w:rsidRDefault="00180FF1" w:rsidP="00180FF1">
            <w:pPr>
              <w:pStyle w:val="TAC"/>
              <w:rPr>
                <w:ins w:id="835" w:author="Per Lindell" w:date="2019-12-11T14:32:00Z"/>
                <w:lang w:eastAsia="zh-CN"/>
              </w:rPr>
            </w:pPr>
            <w:ins w:id="836" w:author="Per Lindell" w:date="2019-12-11T14:33:00Z">
              <w:r w:rsidRPr="001F078B">
                <w:rPr>
                  <w:rFonts w:eastAsia="Malgun Gothic"/>
                  <w:lang w:eastAsia="ko-KR"/>
                </w:rPr>
                <w:t>5</w:t>
              </w:r>
            </w:ins>
          </w:p>
        </w:tc>
        <w:tc>
          <w:tcPr>
            <w:tcW w:w="960" w:type="dxa"/>
            <w:tcBorders>
              <w:top w:val="single" w:sz="4" w:space="0" w:color="auto"/>
              <w:left w:val="single" w:sz="4" w:space="0" w:color="auto"/>
              <w:right w:val="single" w:sz="4" w:space="0" w:color="auto"/>
            </w:tcBorders>
            <w:vAlign w:val="center"/>
          </w:tcPr>
          <w:p w14:paraId="21D411B0" w14:textId="539314A2" w:rsidR="00180FF1" w:rsidRPr="001C0CC4" w:rsidRDefault="00180FF1" w:rsidP="00180FF1">
            <w:pPr>
              <w:pStyle w:val="TAC"/>
              <w:rPr>
                <w:ins w:id="837" w:author="Per Lindell" w:date="2019-12-11T14:32:00Z"/>
                <w:lang w:eastAsia="zh-CN"/>
              </w:rPr>
            </w:pPr>
            <w:ins w:id="838" w:author="Per Lindell" w:date="2019-12-11T14:33:00Z">
              <w:r w:rsidRPr="001F078B">
                <w:rPr>
                  <w:rFonts w:eastAsia="Malgun Gothic"/>
                  <w:lang w:eastAsia="ko-KR"/>
                </w:rPr>
                <w:t>25</w:t>
              </w:r>
            </w:ins>
          </w:p>
        </w:tc>
        <w:tc>
          <w:tcPr>
            <w:tcW w:w="960" w:type="dxa"/>
            <w:tcBorders>
              <w:top w:val="single" w:sz="4" w:space="0" w:color="auto"/>
              <w:left w:val="single" w:sz="4" w:space="0" w:color="auto"/>
              <w:right w:val="single" w:sz="4" w:space="0" w:color="auto"/>
            </w:tcBorders>
            <w:vAlign w:val="center"/>
          </w:tcPr>
          <w:p w14:paraId="5FB752FE" w14:textId="4C8B6570" w:rsidR="00180FF1" w:rsidRPr="001C0CC4" w:rsidRDefault="00180FF1" w:rsidP="00180FF1">
            <w:pPr>
              <w:pStyle w:val="TAC"/>
              <w:rPr>
                <w:ins w:id="839" w:author="Per Lindell" w:date="2019-12-11T14:32:00Z"/>
                <w:lang w:val="en-US" w:eastAsia="zh-CN"/>
              </w:rPr>
            </w:pPr>
            <w:ins w:id="840" w:author="Per Lindell" w:date="2019-12-11T14:33:00Z">
              <w:r w:rsidRPr="001F078B">
                <w:rPr>
                  <w:rFonts w:eastAsia="Malgun Gothic"/>
                  <w:lang w:eastAsia="ko-KR"/>
                </w:rPr>
                <w:t>2140</w:t>
              </w:r>
            </w:ins>
          </w:p>
        </w:tc>
        <w:tc>
          <w:tcPr>
            <w:tcW w:w="977" w:type="dxa"/>
            <w:tcBorders>
              <w:top w:val="single" w:sz="4" w:space="0" w:color="auto"/>
              <w:left w:val="single" w:sz="4" w:space="0" w:color="auto"/>
              <w:bottom w:val="single" w:sz="4" w:space="0" w:color="auto"/>
              <w:right w:val="single" w:sz="4" w:space="0" w:color="auto"/>
            </w:tcBorders>
            <w:vAlign w:val="center"/>
          </w:tcPr>
          <w:p w14:paraId="16F7D41C" w14:textId="1ABF6AAF" w:rsidR="00180FF1" w:rsidRPr="001C0CC4" w:rsidRDefault="00180FF1" w:rsidP="00180FF1">
            <w:pPr>
              <w:pStyle w:val="TAC"/>
              <w:rPr>
                <w:ins w:id="841" w:author="Per Lindell" w:date="2019-12-11T14:32:00Z"/>
                <w:lang w:eastAsia="zh-CN"/>
              </w:rPr>
            </w:pPr>
            <w:ins w:id="842" w:author="Per Lindell" w:date="2019-12-11T14:33:00Z">
              <w:r w:rsidRPr="001F078B">
                <w:rPr>
                  <w:rFonts w:eastAsia="Malgun Gothic"/>
                  <w:lang w:eastAsia="ko-KR"/>
                </w:rPr>
                <w:t>8.7</w:t>
              </w:r>
            </w:ins>
          </w:p>
        </w:tc>
        <w:tc>
          <w:tcPr>
            <w:tcW w:w="828" w:type="dxa"/>
            <w:tcBorders>
              <w:top w:val="single" w:sz="4" w:space="0" w:color="auto"/>
              <w:left w:val="single" w:sz="4" w:space="0" w:color="auto"/>
              <w:right w:val="single" w:sz="4" w:space="0" w:color="auto"/>
            </w:tcBorders>
            <w:vAlign w:val="center"/>
          </w:tcPr>
          <w:p w14:paraId="3C90F6FC" w14:textId="59B36BC8" w:rsidR="00180FF1" w:rsidRPr="001C0CC4" w:rsidRDefault="00180FF1" w:rsidP="00180FF1">
            <w:pPr>
              <w:pStyle w:val="TAC"/>
              <w:rPr>
                <w:ins w:id="843" w:author="Per Lindell" w:date="2019-12-11T14:32:00Z"/>
                <w:lang w:eastAsia="zh-CN"/>
              </w:rPr>
            </w:pPr>
            <w:ins w:id="844" w:author="Per Lindell" w:date="2019-12-11T14:34:00Z">
              <w:r>
                <w:rPr>
                  <w:lang w:eastAsia="zh-CN"/>
                </w:rPr>
                <w:t>FDD</w:t>
              </w:r>
            </w:ins>
          </w:p>
        </w:tc>
        <w:tc>
          <w:tcPr>
            <w:tcW w:w="1057" w:type="dxa"/>
            <w:tcBorders>
              <w:top w:val="single" w:sz="4" w:space="0" w:color="auto"/>
              <w:left w:val="single" w:sz="4" w:space="0" w:color="auto"/>
              <w:right w:val="single" w:sz="4" w:space="0" w:color="auto"/>
            </w:tcBorders>
          </w:tcPr>
          <w:p w14:paraId="42FCC8BD" w14:textId="77777777" w:rsidR="00180FF1" w:rsidRPr="001F078B" w:rsidRDefault="00180FF1" w:rsidP="00180FF1">
            <w:pPr>
              <w:pStyle w:val="TAC"/>
              <w:keepNext w:val="0"/>
              <w:rPr>
                <w:ins w:id="845" w:author="Per Lindell" w:date="2019-12-11T14:34:00Z"/>
                <w:rFonts w:eastAsia="Malgun Gothic"/>
                <w:lang w:eastAsia="ko-KR"/>
              </w:rPr>
            </w:pPr>
            <w:ins w:id="846" w:author="Per Lindell" w:date="2019-12-11T14:34:00Z">
              <w:r w:rsidRPr="001F078B">
                <w:rPr>
                  <w:rFonts w:eastAsia="Malgun Gothic"/>
                  <w:lang w:eastAsia="ko-KR"/>
                </w:rPr>
                <w:t>IMD4</w:t>
              </w:r>
            </w:ins>
          </w:p>
          <w:p w14:paraId="205FFFF5" w14:textId="76ADCFB3" w:rsidR="00180FF1" w:rsidRPr="001C0CC4" w:rsidRDefault="00180FF1" w:rsidP="00180FF1">
            <w:pPr>
              <w:pStyle w:val="TAC"/>
              <w:rPr>
                <w:ins w:id="847" w:author="Per Lindell" w:date="2019-12-11T14:32:00Z"/>
              </w:rPr>
            </w:pPr>
            <w:ins w:id="848" w:author="Per Lindell" w:date="2019-12-11T14:34:00Z">
              <w:r w:rsidRPr="001F078B">
                <w:rPr>
                  <w:rFonts w:eastAsia="Malgun Gothic"/>
                  <w:lang w:eastAsia="ko-KR"/>
                </w:rPr>
                <w:t>|2*f</w:t>
              </w:r>
              <w:r w:rsidRPr="001F078B">
                <w:rPr>
                  <w:rFonts w:eastAsia="Malgun Gothic"/>
                  <w:vertAlign w:val="subscript"/>
                  <w:lang w:eastAsia="ko-KR"/>
                </w:rPr>
                <w:t>n78</w:t>
              </w:r>
              <w:r w:rsidRPr="001F078B">
                <w:rPr>
                  <w:rFonts w:eastAsia="Malgun Gothic"/>
                  <w:lang w:eastAsia="ko-KR"/>
                </w:rPr>
                <w:t>-2*f</w:t>
              </w:r>
              <w:r w:rsidRPr="001F078B">
                <w:rPr>
                  <w:rFonts w:eastAsia="Malgun Gothic"/>
                  <w:vertAlign w:val="subscript"/>
                  <w:lang w:eastAsia="ko-KR"/>
                </w:rPr>
                <w:t>B7</w:t>
              </w:r>
              <w:r w:rsidRPr="001F078B">
                <w:rPr>
                  <w:rFonts w:eastAsia="Malgun Gothic"/>
                  <w:lang w:eastAsia="ko-KR"/>
                </w:rPr>
                <w:t>|</w:t>
              </w:r>
            </w:ins>
          </w:p>
        </w:tc>
      </w:tr>
      <w:tr w:rsidR="00180FF1" w:rsidRPr="001C0CC4" w14:paraId="2AF0D1E3" w14:textId="77777777" w:rsidTr="00180FF1">
        <w:trPr>
          <w:trHeight w:val="113"/>
          <w:jc w:val="center"/>
          <w:ins w:id="849" w:author="Per Lindell" w:date="2019-12-11T14:32:00Z"/>
        </w:trPr>
        <w:tc>
          <w:tcPr>
            <w:tcW w:w="2007" w:type="dxa"/>
            <w:vMerge/>
            <w:tcBorders>
              <w:left w:val="single" w:sz="4" w:space="0" w:color="auto"/>
              <w:right w:val="single" w:sz="4" w:space="0" w:color="auto"/>
            </w:tcBorders>
            <w:vAlign w:val="center"/>
          </w:tcPr>
          <w:p w14:paraId="626D3FEF" w14:textId="77777777" w:rsidR="00180FF1" w:rsidRPr="001C0CC4" w:rsidRDefault="00180FF1" w:rsidP="00180FF1">
            <w:pPr>
              <w:pStyle w:val="TAC"/>
              <w:rPr>
                <w:ins w:id="850" w:author="Per Lindell" w:date="2019-12-11T14:32: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3A98E8" w14:textId="318C212D" w:rsidR="00180FF1" w:rsidRPr="001C0CC4" w:rsidRDefault="00180FF1" w:rsidP="00180FF1">
            <w:pPr>
              <w:pStyle w:val="TAC"/>
              <w:rPr>
                <w:ins w:id="851" w:author="Per Lindell" w:date="2019-12-11T14:32:00Z"/>
                <w:lang w:val="en-US" w:eastAsia="zh-CN"/>
              </w:rPr>
            </w:pPr>
            <w:ins w:id="852" w:author="Per Lindell" w:date="2019-12-11T14:33:00Z">
              <w:r>
                <w:rPr>
                  <w:rFonts w:eastAsia="Malgun Gothic"/>
                  <w:lang w:eastAsia="ko-KR"/>
                </w:rPr>
                <w:t>n</w:t>
              </w:r>
              <w:r w:rsidRPr="001F078B">
                <w:rPr>
                  <w:rFonts w:eastAsia="Malgun Gothic"/>
                  <w:lang w:eastAsia="ko-KR"/>
                </w:rPr>
                <w:t>7</w:t>
              </w:r>
            </w:ins>
          </w:p>
        </w:tc>
        <w:tc>
          <w:tcPr>
            <w:tcW w:w="960" w:type="dxa"/>
            <w:tcBorders>
              <w:top w:val="single" w:sz="4" w:space="0" w:color="auto"/>
              <w:left w:val="single" w:sz="4" w:space="0" w:color="auto"/>
              <w:bottom w:val="single" w:sz="4" w:space="0" w:color="auto"/>
              <w:right w:val="single" w:sz="4" w:space="0" w:color="auto"/>
            </w:tcBorders>
            <w:vAlign w:val="center"/>
          </w:tcPr>
          <w:p w14:paraId="2708B108" w14:textId="266E9D16" w:rsidR="00180FF1" w:rsidRPr="001C0CC4" w:rsidRDefault="00180FF1" w:rsidP="00180FF1">
            <w:pPr>
              <w:pStyle w:val="TAC"/>
              <w:rPr>
                <w:ins w:id="853" w:author="Per Lindell" w:date="2019-12-11T14:32:00Z"/>
                <w:lang w:val="en-US" w:eastAsia="ja-JP"/>
              </w:rPr>
            </w:pPr>
            <w:ins w:id="854" w:author="Per Lindell" w:date="2019-12-11T14:33:00Z">
              <w:r w:rsidRPr="001F078B">
                <w:rPr>
                  <w:rFonts w:eastAsia="Malgun Gothic"/>
                  <w:lang w:eastAsia="ko-KR"/>
                </w:rPr>
                <w:t>2510</w:t>
              </w:r>
            </w:ins>
          </w:p>
        </w:tc>
        <w:tc>
          <w:tcPr>
            <w:tcW w:w="964" w:type="dxa"/>
            <w:tcBorders>
              <w:top w:val="single" w:sz="4" w:space="0" w:color="auto"/>
              <w:left w:val="single" w:sz="4" w:space="0" w:color="auto"/>
              <w:bottom w:val="single" w:sz="4" w:space="0" w:color="auto"/>
              <w:right w:val="single" w:sz="4" w:space="0" w:color="auto"/>
            </w:tcBorders>
            <w:vAlign w:val="center"/>
          </w:tcPr>
          <w:p w14:paraId="137C54F4" w14:textId="7C8D23E3" w:rsidR="00180FF1" w:rsidRPr="001C0CC4" w:rsidRDefault="00180FF1" w:rsidP="00180FF1">
            <w:pPr>
              <w:pStyle w:val="TAC"/>
              <w:rPr>
                <w:ins w:id="855" w:author="Per Lindell" w:date="2019-12-11T14:32:00Z"/>
              </w:rPr>
            </w:pPr>
            <w:ins w:id="856" w:author="Per Lindell" w:date="2019-12-11T14:33:00Z">
              <w:r w:rsidRPr="001F078B">
                <w:rPr>
                  <w:rFonts w:eastAsia="Malgun Gothic"/>
                  <w:lang w:eastAsia="ko-KR"/>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23D3CE56" w14:textId="4DA6C5EF" w:rsidR="00180FF1" w:rsidRPr="001C0CC4" w:rsidRDefault="00180FF1" w:rsidP="00180FF1">
            <w:pPr>
              <w:pStyle w:val="TAC"/>
              <w:rPr>
                <w:ins w:id="857" w:author="Per Lindell" w:date="2019-12-11T14:32:00Z"/>
                <w:lang w:val="en-US"/>
              </w:rPr>
            </w:pPr>
            <w:ins w:id="858" w:author="Per Lindell" w:date="2019-12-11T14:33:00Z">
              <w:r w:rsidRPr="001F078B">
                <w:rPr>
                  <w:rFonts w:eastAsia="Malgun Gothic"/>
                  <w:lang w:eastAsia="ko-KR"/>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0F9F8DD7" w14:textId="12042F14" w:rsidR="00180FF1" w:rsidRPr="001C0CC4" w:rsidRDefault="00180FF1" w:rsidP="00180FF1">
            <w:pPr>
              <w:pStyle w:val="TAC"/>
              <w:rPr>
                <w:ins w:id="859" w:author="Per Lindell" w:date="2019-12-11T14:32:00Z"/>
                <w:lang w:val="en-US" w:eastAsia="ja-JP"/>
              </w:rPr>
            </w:pPr>
            <w:ins w:id="860" w:author="Per Lindell" w:date="2019-12-11T14:33:00Z">
              <w:r w:rsidRPr="001F078B">
                <w:rPr>
                  <w:rFonts w:eastAsia="Malgun Gothic"/>
                  <w:lang w:eastAsia="ko-KR"/>
                </w:rPr>
                <w:t>2630</w:t>
              </w:r>
            </w:ins>
          </w:p>
        </w:tc>
        <w:tc>
          <w:tcPr>
            <w:tcW w:w="977" w:type="dxa"/>
            <w:tcBorders>
              <w:top w:val="single" w:sz="4" w:space="0" w:color="auto"/>
              <w:left w:val="single" w:sz="4" w:space="0" w:color="auto"/>
              <w:bottom w:val="single" w:sz="4" w:space="0" w:color="auto"/>
              <w:right w:val="single" w:sz="4" w:space="0" w:color="auto"/>
            </w:tcBorders>
            <w:vAlign w:val="center"/>
          </w:tcPr>
          <w:p w14:paraId="7711275A" w14:textId="458ED028" w:rsidR="00180FF1" w:rsidRPr="001C0CC4" w:rsidRDefault="00180FF1" w:rsidP="00180FF1">
            <w:pPr>
              <w:pStyle w:val="TAC"/>
              <w:rPr>
                <w:ins w:id="861" w:author="Per Lindell" w:date="2019-12-11T14:32:00Z"/>
                <w:lang w:eastAsia="ja-JP"/>
              </w:rPr>
            </w:pPr>
            <w:ins w:id="862" w:author="Per Lindell" w:date="2019-12-11T14:33:00Z">
              <w:r w:rsidRPr="001F078B">
                <w:rPr>
                  <w:rFonts w:eastAsia="Malgun Gothic"/>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681F9503" w14:textId="13F6A0F0" w:rsidR="00180FF1" w:rsidRPr="001C0CC4" w:rsidRDefault="00180FF1" w:rsidP="00180FF1">
            <w:pPr>
              <w:pStyle w:val="TAC"/>
              <w:rPr>
                <w:ins w:id="863" w:author="Per Lindell" w:date="2019-12-11T14:32:00Z"/>
              </w:rPr>
            </w:pPr>
            <w:ins w:id="864" w:author="Per Lindell" w:date="2019-12-11T14:34:00Z">
              <w:r>
                <w:t>FDD</w:t>
              </w:r>
            </w:ins>
          </w:p>
        </w:tc>
        <w:tc>
          <w:tcPr>
            <w:tcW w:w="1057" w:type="dxa"/>
            <w:tcBorders>
              <w:top w:val="single" w:sz="4" w:space="0" w:color="auto"/>
              <w:left w:val="single" w:sz="4" w:space="0" w:color="auto"/>
              <w:bottom w:val="single" w:sz="4" w:space="0" w:color="auto"/>
              <w:right w:val="single" w:sz="4" w:space="0" w:color="auto"/>
            </w:tcBorders>
          </w:tcPr>
          <w:p w14:paraId="1EA494E5" w14:textId="05060C74" w:rsidR="00180FF1" w:rsidRPr="001C0CC4" w:rsidRDefault="00180FF1" w:rsidP="00180FF1">
            <w:pPr>
              <w:pStyle w:val="TAC"/>
              <w:rPr>
                <w:ins w:id="865" w:author="Per Lindell" w:date="2019-12-11T14:32:00Z"/>
              </w:rPr>
            </w:pPr>
            <w:ins w:id="866" w:author="Per Lindell" w:date="2019-12-11T14:34:00Z">
              <w:r w:rsidRPr="001F078B">
                <w:rPr>
                  <w:rFonts w:eastAsia="Malgun Gothic"/>
                  <w:lang w:eastAsia="ko-KR"/>
                </w:rPr>
                <w:t>N/A</w:t>
              </w:r>
            </w:ins>
          </w:p>
        </w:tc>
      </w:tr>
      <w:tr w:rsidR="00180FF1" w:rsidRPr="001C0CC4" w14:paraId="40196D78" w14:textId="77777777" w:rsidTr="00180FF1">
        <w:trPr>
          <w:trHeight w:val="113"/>
          <w:jc w:val="center"/>
          <w:ins w:id="867" w:author="Per Lindell" w:date="2019-12-11T14:32:00Z"/>
        </w:trPr>
        <w:tc>
          <w:tcPr>
            <w:tcW w:w="2007" w:type="dxa"/>
            <w:vMerge/>
            <w:tcBorders>
              <w:left w:val="single" w:sz="4" w:space="0" w:color="auto"/>
              <w:right w:val="single" w:sz="4" w:space="0" w:color="auto"/>
            </w:tcBorders>
            <w:vAlign w:val="center"/>
          </w:tcPr>
          <w:p w14:paraId="73B0A9E2" w14:textId="77777777" w:rsidR="00180FF1" w:rsidRPr="001C0CC4" w:rsidRDefault="00180FF1" w:rsidP="00180FF1">
            <w:pPr>
              <w:pStyle w:val="TAC"/>
              <w:rPr>
                <w:ins w:id="868" w:author="Per Lindell" w:date="2019-12-11T14:32: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723AB0" w14:textId="12D469B9" w:rsidR="00180FF1" w:rsidRPr="001C0CC4" w:rsidRDefault="00180FF1" w:rsidP="00180FF1">
            <w:pPr>
              <w:pStyle w:val="TAC"/>
              <w:rPr>
                <w:ins w:id="869" w:author="Per Lindell" w:date="2019-12-11T14:32:00Z"/>
                <w:lang w:val="en-US" w:eastAsia="zh-CN"/>
              </w:rPr>
            </w:pPr>
            <w:ins w:id="870" w:author="Per Lindell" w:date="2019-12-11T14:33:00Z">
              <w:r w:rsidRPr="001F078B">
                <w:rPr>
                  <w:rFonts w:eastAsia="Malgun Gothic"/>
                  <w:lang w:eastAsia="ko-KR"/>
                </w:rPr>
                <w:t>n78</w:t>
              </w:r>
            </w:ins>
          </w:p>
        </w:tc>
        <w:tc>
          <w:tcPr>
            <w:tcW w:w="960" w:type="dxa"/>
            <w:tcBorders>
              <w:top w:val="single" w:sz="4" w:space="0" w:color="auto"/>
              <w:left w:val="single" w:sz="4" w:space="0" w:color="auto"/>
              <w:bottom w:val="single" w:sz="4" w:space="0" w:color="auto"/>
              <w:right w:val="single" w:sz="4" w:space="0" w:color="auto"/>
            </w:tcBorders>
            <w:vAlign w:val="center"/>
          </w:tcPr>
          <w:p w14:paraId="484247E1" w14:textId="79E893DA" w:rsidR="00180FF1" w:rsidRPr="001C0CC4" w:rsidRDefault="00180FF1" w:rsidP="00180FF1">
            <w:pPr>
              <w:pStyle w:val="TAC"/>
              <w:rPr>
                <w:ins w:id="871" w:author="Per Lindell" w:date="2019-12-11T14:32:00Z"/>
                <w:lang w:val="en-US" w:eastAsia="zh-CN"/>
              </w:rPr>
            </w:pPr>
            <w:ins w:id="872" w:author="Per Lindell" w:date="2019-12-11T14:33:00Z">
              <w:r w:rsidRPr="001F078B">
                <w:rPr>
                  <w:rFonts w:eastAsia="Malgun Gothic"/>
                  <w:lang w:eastAsia="ko-KR"/>
                </w:rPr>
                <w:t>3580</w:t>
              </w:r>
            </w:ins>
          </w:p>
        </w:tc>
        <w:tc>
          <w:tcPr>
            <w:tcW w:w="964" w:type="dxa"/>
            <w:tcBorders>
              <w:top w:val="single" w:sz="4" w:space="0" w:color="auto"/>
              <w:left w:val="single" w:sz="4" w:space="0" w:color="auto"/>
              <w:bottom w:val="single" w:sz="4" w:space="0" w:color="auto"/>
              <w:right w:val="single" w:sz="4" w:space="0" w:color="auto"/>
            </w:tcBorders>
            <w:vAlign w:val="center"/>
          </w:tcPr>
          <w:p w14:paraId="31CC69B1" w14:textId="6A7D147E" w:rsidR="00180FF1" w:rsidRPr="001C0CC4" w:rsidRDefault="00180FF1" w:rsidP="00180FF1">
            <w:pPr>
              <w:pStyle w:val="TAC"/>
              <w:rPr>
                <w:ins w:id="873" w:author="Per Lindell" w:date="2019-12-11T14:32:00Z"/>
                <w:lang w:val="en-US" w:eastAsia="zh-CN"/>
              </w:rPr>
            </w:pPr>
            <w:ins w:id="874" w:author="Per Lindell" w:date="2019-12-11T14:33:00Z">
              <w:r w:rsidRPr="001F078B">
                <w:rPr>
                  <w:rFonts w:eastAsia="Malgun Gothic"/>
                  <w:lang w:eastAsia="ko-KR"/>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09FF74CF" w14:textId="5B88212E" w:rsidR="00180FF1" w:rsidRPr="001C0CC4" w:rsidRDefault="00180FF1" w:rsidP="00180FF1">
            <w:pPr>
              <w:pStyle w:val="TAC"/>
              <w:rPr>
                <w:ins w:id="875" w:author="Per Lindell" w:date="2019-12-11T14:32:00Z"/>
                <w:lang w:val="en-US" w:eastAsia="zh-CN"/>
              </w:rPr>
            </w:pPr>
            <w:ins w:id="876" w:author="Per Lindell" w:date="2019-12-11T14:33:00Z">
              <w:r w:rsidRPr="001F078B">
                <w:rPr>
                  <w:rFonts w:eastAsia="Malgun Gothic"/>
                  <w:lang w:eastAsia="ko-KR"/>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2830E3F2" w14:textId="106DC1C6" w:rsidR="00180FF1" w:rsidRPr="001C0CC4" w:rsidRDefault="00180FF1" w:rsidP="00180FF1">
            <w:pPr>
              <w:pStyle w:val="TAC"/>
              <w:rPr>
                <w:ins w:id="877" w:author="Per Lindell" w:date="2019-12-11T14:32:00Z"/>
                <w:lang w:val="en-US" w:eastAsia="zh-CN"/>
              </w:rPr>
            </w:pPr>
            <w:ins w:id="878" w:author="Per Lindell" w:date="2019-12-11T14:33:00Z">
              <w:r w:rsidRPr="001F078B">
                <w:rPr>
                  <w:rFonts w:eastAsia="Malgun Gothic"/>
                  <w:lang w:eastAsia="ko-KR"/>
                </w:rPr>
                <w:t>3580</w:t>
              </w:r>
            </w:ins>
          </w:p>
        </w:tc>
        <w:tc>
          <w:tcPr>
            <w:tcW w:w="977" w:type="dxa"/>
            <w:tcBorders>
              <w:top w:val="single" w:sz="4" w:space="0" w:color="auto"/>
              <w:left w:val="single" w:sz="4" w:space="0" w:color="auto"/>
              <w:bottom w:val="single" w:sz="4" w:space="0" w:color="auto"/>
              <w:right w:val="single" w:sz="4" w:space="0" w:color="auto"/>
            </w:tcBorders>
            <w:vAlign w:val="center"/>
          </w:tcPr>
          <w:p w14:paraId="76A57DF9" w14:textId="5DAF7729" w:rsidR="00180FF1" w:rsidRPr="001C0CC4" w:rsidRDefault="00180FF1" w:rsidP="00180FF1">
            <w:pPr>
              <w:pStyle w:val="TAC"/>
              <w:rPr>
                <w:ins w:id="879" w:author="Per Lindell" w:date="2019-12-11T14:32:00Z"/>
                <w:rFonts w:eastAsia="SimSun"/>
                <w:lang w:val="en-US" w:eastAsia="zh-CN"/>
              </w:rPr>
            </w:pPr>
            <w:ins w:id="880" w:author="Per Lindell" w:date="2019-12-11T14:33:00Z">
              <w:r w:rsidRPr="001F078B">
                <w:rPr>
                  <w:rFonts w:eastAsia="Malgun Gothic"/>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45DEA91A" w14:textId="3453D71B" w:rsidR="00180FF1" w:rsidRPr="001C0CC4" w:rsidRDefault="00180FF1" w:rsidP="00180FF1">
            <w:pPr>
              <w:pStyle w:val="TAC"/>
              <w:rPr>
                <w:ins w:id="881" w:author="Per Lindell" w:date="2019-12-11T14:32:00Z"/>
                <w:lang w:val="en-US" w:eastAsia="zh-CN"/>
              </w:rPr>
            </w:pPr>
            <w:ins w:id="882" w:author="Per Lindell" w:date="2019-12-11T14:34:00Z">
              <w:r>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0A0A16CD" w14:textId="54186C85" w:rsidR="00180FF1" w:rsidRPr="001C0CC4" w:rsidRDefault="00180FF1" w:rsidP="00180FF1">
            <w:pPr>
              <w:pStyle w:val="TAC"/>
              <w:rPr>
                <w:ins w:id="883" w:author="Per Lindell" w:date="2019-12-11T14:32:00Z"/>
                <w:rFonts w:eastAsia="SimSun"/>
                <w:lang w:val="en-US" w:eastAsia="zh-CN"/>
              </w:rPr>
            </w:pPr>
            <w:ins w:id="884" w:author="Per Lindell" w:date="2019-12-11T14:34:00Z">
              <w:r w:rsidRPr="001F078B">
                <w:rPr>
                  <w:rFonts w:eastAsia="Malgun Gothic"/>
                  <w:lang w:eastAsia="ko-KR"/>
                </w:rPr>
                <w:t>N/A</w:t>
              </w:r>
            </w:ins>
          </w:p>
        </w:tc>
      </w:tr>
      <w:tr w:rsidR="00180FF1" w:rsidRPr="001C0CC4" w14:paraId="116B801A" w14:textId="77777777" w:rsidTr="00532847">
        <w:trPr>
          <w:trHeight w:val="245"/>
          <w:jc w:val="center"/>
          <w:ins w:id="885" w:author="Per Lindell" w:date="2019-12-11T14:32:00Z"/>
        </w:trPr>
        <w:tc>
          <w:tcPr>
            <w:tcW w:w="2007" w:type="dxa"/>
            <w:vMerge/>
            <w:tcBorders>
              <w:left w:val="single" w:sz="4" w:space="0" w:color="auto"/>
              <w:right w:val="single" w:sz="4" w:space="0" w:color="auto"/>
            </w:tcBorders>
            <w:vAlign w:val="center"/>
          </w:tcPr>
          <w:p w14:paraId="2A897ADF" w14:textId="7EC8A236" w:rsidR="00180FF1" w:rsidRPr="001C0CC4" w:rsidRDefault="00180FF1" w:rsidP="00180FF1">
            <w:pPr>
              <w:pStyle w:val="TAC"/>
              <w:rPr>
                <w:ins w:id="886" w:author="Per Lindell" w:date="2019-12-11T14:32:00Z"/>
                <w:lang w:val="en-US"/>
              </w:rPr>
            </w:pPr>
          </w:p>
        </w:tc>
        <w:tc>
          <w:tcPr>
            <w:tcW w:w="1146" w:type="dxa"/>
            <w:tcBorders>
              <w:top w:val="single" w:sz="4" w:space="0" w:color="auto"/>
              <w:left w:val="single" w:sz="4" w:space="0" w:color="auto"/>
              <w:right w:val="single" w:sz="4" w:space="0" w:color="auto"/>
            </w:tcBorders>
            <w:vAlign w:val="center"/>
          </w:tcPr>
          <w:p w14:paraId="773B9486" w14:textId="70C8C44B" w:rsidR="00180FF1" w:rsidRPr="001C0CC4" w:rsidRDefault="00180FF1" w:rsidP="00180FF1">
            <w:pPr>
              <w:pStyle w:val="TAC"/>
              <w:rPr>
                <w:ins w:id="887" w:author="Per Lindell" w:date="2019-12-11T14:32:00Z"/>
                <w:lang w:val="en-US" w:eastAsia="zh-CN"/>
              </w:rPr>
            </w:pPr>
            <w:ins w:id="888" w:author="Per Lindell" w:date="2019-12-11T14:37:00Z">
              <w:r>
                <w:rPr>
                  <w:rFonts w:cs="Arial"/>
                  <w:szCs w:val="18"/>
                  <w:lang w:eastAsia="ko-KR"/>
                </w:rPr>
                <w:t>n</w:t>
              </w:r>
            </w:ins>
            <w:ins w:id="889" w:author="Per Lindell" w:date="2019-12-11T14:36:00Z">
              <w:r w:rsidRPr="001F078B">
                <w:rPr>
                  <w:rFonts w:cs="Arial"/>
                  <w:szCs w:val="18"/>
                  <w:lang w:eastAsia="ko-KR"/>
                </w:rPr>
                <w:t>1</w:t>
              </w:r>
            </w:ins>
          </w:p>
        </w:tc>
        <w:tc>
          <w:tcPr>
            <w:tcW w:w="960" w:type="dxa"/>
            <w:tcBorders>
              <w:top w:val="single" w:sz="4" w:space="0" w:color="auto"/>
              <w:left w:val="single" w:sz="4" w:space="0" w:color="auto"/>
              <w:right w:val="single" w:sz="4" w:space="0" w:color="auto"/>
            </w:tcBorders>
            <w:vAlign w:val="center"/>
          </w:tcPr>
          <w:p w14:paraId="43BDDEE0" w14:textId="28EC1056" w:rsidR="00180FF1" w:rsidRPr="001C0CC4" w:rsidRDefault="00180FF1" w:rsidP="00180FF1">
            <w:pPr>
              <w:pStyle w:val="TAC"/>
              <w:rPr>
                <w:ins w:id="890" w:author="Per Lindell" w:date="2019-12-11T14:32:00Z"/>
                <w:lang w:val="en-US" w:eastAsia="zh-CN"/>
              </w:rPr>
            </w:pPr>
            <w:ins w:id="891" w:author="Per Lindell" w:date="2019-12-11T14:36:00Z">
              <w:r w:rsidRPr="001F078B">
                <w:rPr>
                  <w:rFonts w:cs="Arial"/>
                  <w:szCs w:val="18"/>
                  <w:lang w:val="en-US" w:eastAsia="ko-KR"/>
                </w:rPr>
                <w:t>1970</w:t>
              </w:r>
            </w:ins>
          </w:p>
        </w:tc>
        <w:tc>
          <w:tcPr>
            <w:tcW w:w="964" w:type="dxa"/>
            <w:tcBorders>
              <w:top w:val="single" w:sz="4" w:space="0" w:color="auto"/>
              <w:left w:val="single" w:sz="4" w:space="0" w:color="auto"/>
              <w:right w:val="single" w:sz="4" w:space="0" w:color="auto"/>
            </w:tcBorders>
            <w:vAlign w:val="center"/>
          </w:tcPr>
          <w:p w14:paraId="661C1D80" w14:textId="033B6F90" w:rsidR="00180FF1" w:rsidRPr="001C0CC4" w:rsidRDefault="00180FF1" w:rsidP="00180FF1">
            <w:pPr>
              <w:pStyle w:val="TAC"/>
              <w:rPr>
                <w:ins w:id="892" w:author="Per Lindell" w:date="2019-12-11T14:32:00Z"/>
                <w:lang w:eastAsia="zh-CN"/>
              </w:rPr>
            </w:pPr>
            <w:ins w:id="893" w:author="Per Lindell" w:date="2019-12-11T14:36:00Z">
              <w:r w:rsidRPr="001F078B">
                <w:rPr>
                  <w:rFonts w:cs="Arial"/>
                  <w:szCs w:val="18"/>
                  <w:lang w:val="en-US" w:eastAsia="ko-KR"/>
                </w:rPr>
                <w:t>5</w:t>
              </w:r>
            </w:ins>
          </w:p>
        </w:tc>
        <w:tc>
          <w:tcPr>
            <w:tcW w:w="960" w:type="dxa"/>
            <w:tcBorders>
              <w:top w:val="single" w:sz="4" w:space="0" w:color="auto"/>
              <w:left w:val="single" w:sz="4" w:space="0" w:color="auto"/>
              <w:right w:val="single" w:sz="4" w:space="0" w:color="auto"/>
            </w:tcBorders>
            <w:vAlign w:val="center"/>
          </w:tcPr>
          <w:p w14:paraId="5FA4A771" w14:textId="1A33A342" w:rsidR="00180FF1" w:rsidRPr="001C0CC4" w:rsidRDefault="00180FF1" w:rsidP="00180FF1">
            <w:pPr>
              <w:pStyle w:val="TAC"/>
              <w:rPr>
                <w:ins w:id="894" w:author="Per Lindell" w:date="2019-12-11T14:32:00Z"/>
                <w:lang w:eastAsia="zh-CN"/>
              </w:rPr>
            </w:pPr>
            <w:ins w:id="895" w:author="Per Lindell" w:date="2019-12-11T14:36:00Z">
              <w:r w:rsidRPr="001F078B">
                <w:rPr>
                  <w:rFonts w:cs="Arial"/>
                  <w:szCs w:val="18"/>
                  <w:lang w:val="en-US" w:eastAsia="ko-KR"/>
                </w:rPr>
                <w:t>25</w:t>
              </w:r>
            </w:ins>
          </w:p>
        </w:tc>
        <w:tc>
          <w:tcPr>
            <w:tcW w:w="960" w:type="dxa"/>
            <w:tcBorders>
              <w:top w:val="single" w:sz="4" w:space="0" w:color="auto"/>
              <w:left w:val="single" w:sz="4" w:space="0" w:color="auto"/>
              <w:right w:val="single" w:sz="4" w:space="0" w:color="auto"/>
            </w:tcBorders>
            <w:vAlign w:val="center"/>
          </w:tcPr>
          <w:p w14:paraId="4AB88220" w14:textId="4A0ADA71" w:rsidR="00180FF1" w:rsidRPr="001C0CC4" w:rsidRDefault="00180FF1" w:rsidP="00180FF1">
            <w:pPr>
              <w:pStyle w:val="TAC"/>
              <w:rPr>
                <w:ins w:id="896" w:author="Per Lindell" w:date="2019-12-11T14:32:00Z"/>
                <w:lang w:val="en-US" w:eastAsia="zh-CN"/>
              </w:rPr>
            </w:pPr>
            <w:ins w:id="897" w:author="Per Lindell" w:date="2019-12-11T14:36:00Z">
              <w:r w:rsidRPr="001F078B">
                <w:rPr>
                  <w:rFonts w:cs="Arial"/>
                  <w:szCs w:val="18"/>
                  <w:lang w:val="en-US" w:eastAsia="ko-KR"/>
                </w:rPr>
                <w:t>2160</w:t>
              </w:r>
            </w:ins>
          </w:p>
        </w:tc>
        <w:tc>
          <w:tcPr>
            <w:tcW w:w="977" w:type="dxa"/>
            <w:tcBorders>
              <w:top w:val="single" w:sz="4" w:space="0" w:color="auto"/>
              <w:left w:val="single" w:sz="4" w:space="0" w:color="auto"/>
              <w:bottom w:val="single" w:sz="4" w:space="0" w:color="auto"/>
              <w:right w:val="single" w:sz="4" w:space="0" w:color="auto"/>
            </w:tcBorders>
            <w:vAlign w:val="center"/>
          </w:tcPr>
          <w:p w14:paraId="2364EAEE" w14:textId="1D6B0C20" w:rsidR="00180FF1" w:rsidRPr="001C0CC4" w:rsidRDefault="00180FF1" w:rsidP="00180FF1">
            <w:pPr>
              <w:pStyle w:val="TAC"/>
              <w:rPr>
                <w:ins w:id="898" w:author="Per Lindell" w:date="2019-12-11T14:32:00Z"/>
                <w:lang w:eastAsia="zh-CN"/>
              </w:rPr>
            </w:pPr>
            <w:ins w:id="899" w:author="Per Lindell" w:date="2019-12-11T14:36:00Z">
              <w:r w:rsidRPr="001F078B">
                <w:rPr>
                  <w:rFonts w:cs="Arial"/>
                  <w:szCs w:val="18"/>
                  <w:lang w:eastAsia="ko-KR"/>
                </w:rPr>
                <w:t>N/A</w:t>
              </w:r>
            </w:ins>
          </w:p>
        </w:tc>
        <w:tc>
          <w:tcPr>
            <w:tcW w:w="828" w:type="dxa"/>
            <w:tcBorders>
              <w:top w:val="single" w:sz="4" w:space="0" w:color="auto"/>
              <w:left w:val="single" w:sz="4" w:space="0" w:color="auto"/>
              <w:right w:val="single" w:sz="4" w:space="0" w:color="auto"/>
            </w:tcBorders>
            <w:vAlign w:val="center"/>
          </w:tcPr>
          <w:p w14:paraId="7195761D" w14:textId="7846842D" w:rsidR="00180FF1" w:rsidRPr="001C0CC4" w:rsidRDefault="00180FF1" w:rsidP="00180FF1">
            <w:pPr>
              <w:pStyle w:val="TAC"/>
              <w:rPr>
                <w:ins w:id="900" w:author="Per Lindell" w:date="2019-12-11T14:32:00Z"/>
                <w:lang w:eastAsia="zh-CN"/>
              </w:rPr>
            </w:pPr>
            <w:ins w:id="901" w:author="Per Lindell" w:date="2019-12-11T14:36:00Z">
              <w:r>
                <w:rPr>
                  <w:lang w:eastAsia="zh-CN"/>
                </w:rPr>
                <w:t>FDD</w:t>
              </w:r>
            </w:ins>
          </w:p>
        </w:tc>
        <w:tc>
          <w:tcPr>
            <w:tcW w:w="1057" w:type="dxa"/>
            <w:tcBorders>
              <w:top w:val="single" w:sz="4" w:space="0" w:color="auto"/>
              <w:left w:val="single" w:sz="4" w:space="0" w:color="auto"/>
              <w:right w:val="single" w:sz="4" w:space="0" w:color="auto"/>
            </w:tcBorders>
          </w:tcPr>
          <w:p w14:paraId="0DE12595" w14:textId="7C302D18" w:rsidR="00180FF1" w:rsidRPr="001C0CC4" w:rsidRDefault="00180FF1" w:rsidP="00180FF1">
            <w:pPr>
              <w:pStyle w:val="TAC"/>
              <w:rPr>
                <w:ins w:id="902" w:author="Per Lindell" w:date="2019-12-11T14:32:00Z"/>
              </w:rPr>
            </w:pPr>
            <w:ins w:id="903" w:author="Per Lindell" w:date="2019-12-11T14:36:00Z">
              <w:r w:rsidRPr="001F078B">
                <w:rPr>
                  <w:rFonts w:cs="Arial"/>
                  <w:lang w:eastAsia="ko-KR"/>
                </w:rPr>
                <w:t>N/A</w:t>
              </w:r>
            </w:ins>
          </w:p>
        </w:tc>
      </w:tr>
      <w:tr w:rsidR="00180FF1" w:rsidRPr="001C0CC4" w14:paraId="3E49A806" w14:textId="77777777" w:rsidTr="00180FF1">
        <w:trPr>
          <w:trHeight w:val="113"/>
          <w:jc w:val="center"/>
          <w:ins w:id="904" w:author="Per Lindell" w:date="2019-12-11T14:32:00Z"/>
        </w:trPr>
        <w:tc>
          <w:tcPr>
            <w:tcW w:w="2007" w:type="dxa"/>
            <w:vMerge/>
            <w:tcBorders>
              <w:left w:val="single" w:sz="4" w:space="0" w:color="auto"/>
              <w:right w:val="single" w:sz="4" w:space="0" w:color="auto"/>
            </w:tcBorders>
            <w:vAlign w:val="center"/>
          </w:tcPr>
          <w:p w14:paraId="641E170C" w14:textId="77777777" w:rsidR="00180FF1" w:rsidRPr="001C0CC4" w:rsidRDefault="00180FF1" w:rsidP="00180FF1">
            <w:pPr>
              <w:pStyle w:val="TAC"/>
              <w:rPr>
                <w:ins w:id="905" w:author="Per Lindell" w:date="2019-12-11T14:32: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670AA3" w14:textId="216D00BF" w:rsidR="00180FF1" w:rsidRPr="001C0CC4" w:rsidRDefault="00180FF1" w:rsidP="00180FF1">
            <w:pPr>
              <w:pStyle w:val="TAC"/>
              <w:rPr>
                <w:ins w:id="906" w:author="Per Lindell" w:date="2019-12-11T14:32:00Z"/>
                <w:lang w:val="en-US" w:eastAsia="zh-CN"/>
              </w:rPr>
            </w:pPr>
            <w:ins w:id="907" w:author="Per Lindell" w:date="2019-12-11T14:36:00Z">
              <w:r w:rsidRPr="001F078B">
                <w:rPr>
                  <w:rFonts w:cs="Arial"/>
                  <w:szCs w:val="18"/>
                  <w:lang w:eastAsia="ko-KR"/>
                </w:rPr>
                <w:t>n7</w:t>
              </w:r>
            </w:ins>
          </w:p>
        </w:tc>
        <w:tc>
          <w:tcPr>
            <w:tcW w:w="960" w:type="dxa"/>
            <w:tcBorders>
              <w:top w:val="single" w:sz="4" w:space="0" w:color="auto"/>
              <w:left w:val="single" w:sz="4" w:space="0" w:color="auto"/>
              <w:bottom w:val="single" w:sz="4" w:space="0" w:color="auto"/>
              <w:right w:val="single" w:sz="4" w:space="0" w:color="auto"/>
            </w:tcBorders>
            <w:vAlign w:val="center"/>
          </w:tcPr>
          <w:p w14:paraId="191002E8" w14:textId="6DC250B0" w:rsidR="00180FF1" w:rsidRPr="001C0CC4" w:rsidRDefault="00180FF1" w:rsidP="00180FF1">
            <w:pPr>
              <w:pStyle w:val="TAC"/>
              <w:rPr>
                <w:ins w:id="908" w:author="Per Lindell" w:date="2019-12-11T14:32:00Z"/>
                <w:lang w:val="en-US" w:eastAsia="ja-JP"/>
              </w:rPr>
            </w:pPr>
            <w:ins w:id="909" w:author="Per Lindell" w:date="2019-12-11T14:36:00Z">
              <w:r w:rsidRPr="001F078B">
                <w:rPr>
                  <w:rFonts w:cs="Arial"/>
                  <w:szCs w:val="18"/>
                  <w:lang w:val="en-US" w:eastAsia="ko-KR"/>
                </w:rPr>
                <w:t>2520</w:t>
              </w:r>
            </w:ins>
          </w:p>
        </w:tc>
        <w:tc>
          <w:tcPr>
            <w:tcW w:w="964" w:type="dxa"/>
            <w:tcBorders>
              <w:top w:val="single" w:sz="4" w:space="0" w:color="auto"/>
              <w:left w:val="single" w:sz="4" w:space="0" w:color="auto"/>
              <w:bottom w:val="single" w:sz="4" w:space="0" w:color="auto"/>
              <w:right w:val="single" w:sz="4" w:space="0" w:color="auto"/>
            </w:tcBorders>
            <w:vAlign w:val="center"/>
          </w:tcPr>
          <w:p w14:paraId="164C4325" w14:textId="529E5DB5" w:rsidR="00180FF1" w:rsidRPr="001C0CC4" w:rsidRDefault="00180FF1" w:rsidP="00180FF1">
            <w:pPr>
              <w:pStyle w:val="TAC"/>
              <w:rPr>
                <w:ins w:id="910" w:author="Per Lindell" w:date="2019-12-11T14:32:00Z"/>
              </w:rPr>
            </w:pPr>
            <w:ins w:id="911" w:author="Per Lindell" w:date="2019-12-11T14:36:00Z">
              <w:r w:rsidRPr="001F078B">
                <w:rPr>
                  <w:rFonts w:cs="Arial"/>
                  <w:szCs w:val="18"/>
                  <w:lang w:val="en-US"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06B89326" w14:textId="207DC6A4" w:rsidR="00180FF1" w:rsidRPr="001C0CC4" w:rsidRDefault="00180FF1" w:rsidP="00180FF1">
            <w:pPr>
              <w:pStyle w:val="TAC"/>
              <w:rPr>
                <w:ins w:id="912" w:author="Per Lindell" w:date="2019-12-11T14:32:00Z"/>
                <w:lang w:val="en-US"/>
              </w:rPr>
            </w:pPr>
            <w:ins w:id="913" w:author="Per Lindell" w:date="2019-12-11T14:36:00Z">
              <w:r w:rsidRPr="001F078B">
                <w:rPr>
                  <w:rFonts w:cs="Arial"/>
                  <w:szCs w:val="18"/>
                  <w:lang w:val="en-US"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71F1CED3" w14:textId="143A4BE9" w:rsidR="00180FF1" w:rsidRPr="001C0CC4" w:rsidRDefault="00180FF1" w:rsidP="00180FF1">
            <w:pPr>
              <w:pStyle w:val="TAC"/>
              <w:rPr>
                <w:ins w:id="914" w:author="Per Lindell" w:date="2019-12-11T14:32:00Z"/>
                <w:lang w:val="en-US" w:eastAsia="ja-JP"/>
              </w:rPr>
            </w:pPr>
            <w:ins w:id="915" w:author="Per Lindell" w:date="2019-12-11T14:36:00Z">
              <w:r w:rsidRPr="001F078B">
                <w:rPr>
                  <w:rFonts w:cs="Arial"/>
                  <w:szCs w:val="18"/>
                  <w:lang w:val="en-US" w:eastAsia="ko-KR"/>
                </w:rPr>
                <w:t>2640</w:t>
              </w:r>
            </w:ins>
          </w:p>
        </w:tc>
        <w:tc>
          <w:tcPr>
            <w:tcW w:w="977" w:type="dxa"/>
            <w:tcBorders>
              <w:top w:val="single" w:sz="4" w:space="0" w:color="auto"/>
              <w:left w:val="single" w:sz="4" w:space="0" w:color="auto"/>
              <w:bottom w:val="single" w:sz="4" w:space="0" w:color="auto"/>
              <w:right w:val="single" w:sz="4" w:space="0" w:color="auto"/>
            </w:tcBorders>
            <w:vAlign w:val="center"/>
          </w:tcPr>
          <w:p w14:paraId="6498736E" w14:textId="1B7EE451" w:rsidR="00180FF1" w:rsidRPr="001C0CC4" w:rsidRDefault="00180FF1" w:rsidP="00180FF1">
            <w:pPr>
              <w:pStyle w:val="TAC"/>
              <w:rPr>
                <w:ins w:id="916" w:author="Per Lindell" w:date="2019-12-11T14:32:00Z"/>
                <w:lang w:eastAsia="ja-JP"/>
              </w:rPr>
            </w:pPr>
            <w:ins w:id="917" w:author="Per Lindell" w:date="2019-12-11T14:36:00Z">
              <w:r w:rsidRPr="001F078B">
                <w:rPr>
                  <w:rFonts w:cs="Arial"/>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479129B0" w14:textId="4449AA4F" w:rsidR="00180FF1" w:rsidRPr="001C0CC4" w:rsidRDefault="00180FF1" w:rsidP="00180FF1">
            <w:pPr>
              <w:pStyle w:val="TAC"/>
              <w:rPr>
                <w:ins w:id="918" w:author="Per Lindell" w:date="2019-12-11T14:32:00Z"/>
              </w:rPr>
            </w:pPr>
            <w:ins w:id="919" w:author="Per Lindell" w:date="2019-12-11T14:36:00Z">
              <w:r>
                <w:t>FDD</w:t>
              </w:r>
            </w:ins>
          </w:p>
        </w:tc>
        <w:tc>
          <w:tcPr>
            <w:tcW w:w="1057" w:type="dxa"/>
            <w:tcBorders>
              <w:top w:val="single" w:sz="4" w:space="0" w:color="auto"/>
              <w:left w:val="single" w:sz="4" w:space="0" w:color="auto"/>
              <w:bottom w:val="single" w:sz="4" w:space="0" w:color="auto"/>
              <w:right w:val="single" w:sz="4" w:space="0" w:color="auto"/>
            </w:tcBorders>
          </w:tcPr>
          <w:p w14:paraId="26F91FE7" w14:textId="5F3EFF7B" w:rsidR="00180FF1" w:rsidRPr="001C0CC4" w:rsidRDefault="00180FF1" w:rsidP="00180FF1">
            <w:pPr>
              <w:pStyle w:val="TAC"/>
              <w:rPr>
                <w:ins w:id="920" w:author="Per Lindell" w:date="2019-12-11T14:32:00Z"/>
              </w:rPr>
            </w:pPr>
            <w:ins w:id="921" w:author="Per Lindell" w:date="2019-12-11T14:36:00Z">
              <w:r w:rsidRPr="001F078B">
                <w:rPr>
                  <w:rFonts w:cs="Arial"/>
                  <w:lang w:eastAsia="ko-KR"/>
                </w:rPr>
                <w:t>N/A</w:t>
              </w:r>
            </w:ins>
          </w:p>
        </w:tc>
      </w:tr>
      <w:tr w:rsidR="00180FF1" w:rsidRPr="001C0CC4" w14:paraId="769861DA" w14:textId="77777777" w:rsidTr="00180FF1">
        <w:trPr>
          <w:trHeight w:val="113"/>
          <w:jc w:val="center"/>
          <w:ins w:id="922" w:author="Per Lindell" w:date="2019-12-11T14:32:00Z"/>
        </w:trPr>
        <w:tc>
          <w:tcPr>
            <w:tcW w:w="2007" w:type="dxa"/>
            <w:vMerge/>
            <w:tcBorders>
              <w:left w:val="single" w:sz="4" w:space="0" w:color="auto"/>
              <w:right w:val="single" w:sz="4" w:space="0" w:color="auto"/>
            </w:tcBorders>
            <w:vAlign w:val="center"/>
          </w:tcPr>
          <w:p w14:paraId="2ABFD67B" w14:textId="77777777" w:rsidR="00180FF1" w:rsidRPr="001C0CC4" w:rsidRDefault="00180FF1" w:rsidP="00180FF1">
            <w:pPr>
              <w:pStyle w:val="TAC"/>
              <w:rPr>
                <w:ins w:id="923" w:author="Per Lindell" w:date="2019-12-11T14:32: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940088" w14:textId="0538C2B9" w:rsidR="00180FF1" w:rsidRPr="001C0CC4" w:rsidRDefault="00180FF1" w:rsidP="00180FF1">
            <w:pPr>
              <w:pStyle w:val="TAC"/>
              <w:rPr>
                <w:ins w:id="924" w:author="Per Lindell" w:date="2019-12-11T14:32:00Z"/>
                <w:lang w:val="en-US" w:eastAsia="zh-CN"/>
              </w:rPr>
            </w:pPr>
            <w:ins w:id="925" w:author="Per Lindell" w:date="2019-12-11T14:36:00Z">
              <w:r w:rsidRPr="001F078B">
                <w:rPr>
                  <w:rFonts w:cs="Arial"/>
                  <w:szCs w:val="18"/>
                  <w:lang w:eastAsia="ko-KR"/>
                </w:rPr>
                <w:t>n78</w:t>
              </w:r>
            </w:ins>
          </w:p>
        </w:tc>
        <w:tc>
          <w:tcPr>
            <w:tcW w:w="960" w:type="dxa"/>
            <w:tcBorders>
              <w:top w:val="single" w:sz="4" w:space="0" w:color="auto"/>
              <w:left w:val="single" w:sz="4" w:space="0" w:color="auto"/>
              <w:bottom w:val="single" w:sz="4" w:space="0" w:color="auto"/>
              <w:right w:val="single" w:sz="4" w:space="0" w:color="auto"/>
            </w:tcBorders>
            <w:vAlign w:val="center"/>
          </w:tcPr>
          <w:p w14:paraId="74E51EB2" w14:textId="6D92D8BE" w:rsidR="00180FF1" w:rsidRPr="001C0CC4" w:rsidRDefault="00180FF1" w:rsidP="00180FF1">
            <w:pPr>
              <w:pStyle w:val="TAC"/>
              <w:rPr>
                <w:ins w:id="926" w:author="Per Lindell" w:date="2019-12-11T14:32:00Z"/>
                <w:lang w:val="en-US" w:eastAsia="zh-CN"/>
              </w:rPr>
            </w:pPr>
            <w:ins w:id="927" w:author="Per Lindell" w:date="2019-12-11T14:36:00Z">
              <w:r w:rsidRPr="001F078B">
                <w:rPr>
                  <w:rFonts w:cs="Arial"/>
                  <w:szCs w:val="18"/>
                  <w:lang w:val="en-US" w:eastAsia="ko-KR"/>
                </w:rPr>
                <w:t>3390</w:t>
              </w:r>
            </w:ins>
          </w:p>
        </w:tc>
        <w:tc>
          <w:tcPr>
            <w:tcW w:w="964" w:type="dxa"/>
            <w:tcBorders>
              <w:top w:val="single" w:sz="4" w:space="0" w:color="auto"/>
              <w:left w:val="single" w:sz="4" w:space="0" w:color="auto"/>
              <w:bottom w:val="single" w:sz="4" w:space="0" w:color="auto"/>
              <w:right w:val="single" w:sz="4" w:space="0" w:color="auto"/>
            </w:tcBorders>
            <w:vAlign w:val="center"/>
          </w:tcPr>
          <w:p w14:paraId="14D782D6" w14:textId="3591F14D" w:rsidR="00180FF1" w:rsidRPr="001C0CC4" w:rsidRDefault="00180FF1" w:rsidP="00180FF1">
            <w:pPr>
              <w:pStyle w:val="TAC"/>
              <w:rPr>
                <w:ins w:id="928" w:author="Per Lindell" w:date="2019-12-11T14:32:00Z"/>
                <w:lang w:val="en-US" w:eastAsia="zh-CN"/>
              </w:rPr>
            </w:pPr>
            <w:ins w:id="929" w:author="Per Lindell" w:date="2019-12-11T14:36:00Z">
              <w:r w:rsidRPr="001F078B">
                <w:rPr>
                  <w:rFonts w:cs="Arial"/>
                  <w:szCs w:val="18"/>
                  <w:lang w:val="en-US" w:eastAsia="ko-KR"/>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2AC2FC13" w14:textId="3AE2EF9D" w:rsidR="00180FF1" w:rsidRPr="001C0CC4" w:rsidRDefault="00180FF1" w:rsidP="00180FF1">
            <w:pPr>
              <w:pStyle w:val="TAC"/>
              <w:rPr>
                <w:ins w:id="930" w:author="Per Lindell" w:date="2019-12-11T14:32:00Z"/>
                <w:lang w:val="en-US" w:eastAsia="zh-CN"/>
              </w:rPr>
            </w:pPr>
            <w:ins w:id="931" w:author="Per Lindell" w:date="2019-12-11T14:36:00Z">
              <w:r w:rsidRPr="001F078B">
                <w:rPr>
                  <w:rFonts w:cs="Arial"/>
                  <w:szCs w:val="18"/>
                  <w:lang w:val="en-US" w:eastAsia="ko-KR"/>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154D1E73" w14:textId="2F0F2F4E" w:rsidR="00180FF1" w:rsidRPr="001C0CC4" w:rsidRDefault="00180FF1" w:rsidP="00180FF1">
            <w:pPr>
              <w:pStyle w:val="TAC"/>
              <w:rPr>
                <w:ins w:id="932" w:author="Per Lindell" w:date="2019-12-11T14:32:00Z"/>
                <w:lang w:val="en-US" w:eastAsia="zh-CN"/>
              </w:rPr>
            </w:pPr>
            <w:ins w:id="933" w:author="Per Lindell" w:date="2019-12-11T14:36:00Z">
              <w:r w:rsidRPr="001F078B">
                <w:rPr>
                  <w:rFonts w:cs="Arial"/>
                  <w:szCs w:val="18"/>
                  <w:lang w:val="en-US" w:eastAsia="ko-KR"/>
                </w:rPr>
                <w:t>3390</w:t>
              </w:r>
            </w:ins>
          </w:p>
        </w:tc>
        <w:tc>
          <w:tcPr>
            <w:tcW w:w="977" w:type="dxa"/>
            <w:tcBorders>
              <w:top w:val="single" w:sz="4" w:space="0" w:color="auto"/>
              <w:left w:val="single" w:sz="4" w:space="0" w:color="auto"/>
              <w:bottom w:val="single" w:sz="4" w:space="0" w:color="auto"/>
              <w:right w:val="single" w:sz="4" w:space="0" w:color="auto"/>
            </w:tcBorders>
            <w:vAlign w:val="center"/>
          </w:tcPr>
          <w:p w14:paraId="4A95E86F" w14:textId="749691EF" w:rsidR="00180FF1" w:rsidRPr="001C0CC4" w:rsidRDefault="00180FF1" w:rsidP="00180FF1">
            <w:pPr>
              <w:pStyle w:val="TAC"/>
              <w:rPr>
                <w:ins w:id="934" w:author="Per Lindell" w:date="2019-12-11T14:32:00Z"/>
                <w:rFonts w:eastAsia="SimSun"/>
                <w:lang w:val="en-US" w:eastAsia="zh-CN"/>
              </w:rPr>
            </w:pPr>
            <w:ins w:id="935" w:author="Per Lindell" w:date="2019-12-11T14:36:00Z">
              <w:r w:rsidRPr="001F078B">
                <w:rPr>
                  <w:rFonts w:cs="Arial"/>
                  <w:szCs w:val="18"/>
                  <w:lang w:eastAsia="ko-KR"/>
                </w:rPr>
                <w:t>10.1</w:t>
              </w:r>
            </w:ins>
          </w:p>
        </w:tc>
        <w:tc>
          <w:tcPr>
            <w:tcW w:w="828" w:type="dxa"/>
            <w:tcBorders>
              <w:top w:val="single" w:sz="4" w:space="0" w:color="auto"/>
              <w:left w:val="single" w:sz="4" w:space="0" w:color="auto"/>
              <w:bottom w:val="single" w:sz="4" w:space="0" w:color="auto"/>
              <w:right w:val="single" w:sz="4" w:space="0" w:color="auto"/>
            </w:tcBorders>
            <w:vAlign w:val="center"/>
          </w:tcPr>
          <w:p w14:paraId="7402CF2D" w14:textId="59176B32" w:rsidR="00180FF1" w:rsidRPr="001C0CC4" w:rsidRDefault="00180FF1" w:rsidP="00180FF1">
            <w:pPr>
              <w:pStyle w:val="TAC"/>
              <w:rPr>
                <w:ins w:id="936" w:author="Per Lindell" w:date="2019-12-11T14:32:00Z"/>
                <w:lang w:val="en-US" w:eastAsia="zh-CN"/>
              </w:rPr>
            </w:pPr>
            <w:ins w:id="937" w:author="Per Lindell" w:date="2019-12-11T14:36:00Z">
              <w:r>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0EDC0500" w14:textId="77777777" w:rsidR="00180FF1" w:rsidRPr="001F078B" w:rsidRDefault="00180FF1" w:rsidP="00180FF1">
            <w:pPr>
              <w:pStyle w:val="TAC"/>
              <w:rPr>
                <w:ins w:id="938" w:author="Per Lindell" w:date="2019-12-11T14:36:00Z"/>
                <w:rFonts w:cs="Arial"/>
                <w:lang w:eastAsia="ko-KR"/>
              </w:rPr>
            </w:pPr>
            <w:ins w:id="939" w:author="Per Lindell" w:date="2019-12-11T14:36:00Z">
              <w:r w:rsidRPr="001F078B">
                <w:rPr>
                  <w:rFonts w:cs="Arial"/>
                  <w:lang w:eastAsia="ko-KR"/>
                </w:rPr>
                <w:t>IMD4</w:t>
              </w:r>
            </w:ins>
          </w:p>
          <w:p w14:paraId="2AD2DDEC" w14:textId="29B89962" w:rsidR="00180FF1" w:rsidRPr="001C0CC4" w:rsidRDefault="00180FF1" w:rsidP="00180FF1">
            <w:pPr>
              <w:pStyle w:val="TAC"/>
              <w:rPr>
                <w:ins w:id="940" w:author="Per Lindell" w:date="2019-12-11T14:32:00Z"/>
                <w:rFonts w:eastAsia="SimSun"/>
                <w:lang w:val="en-US" w:eastAsia="zh-CN"/>
              </w:rPr>
            </w:pPr>
            <w:ins w:id="941" w:author="Per Lindell" w:date="2019-12-11T14:36:00Z">
              <w:r w:rsidRPr="001F078B">
                <w:rPr>
                  <w:rFonts w:cs="Arial"/>
                  <w:lang w:val="en-US" w:eastAsia="zh-CN"/>
                </w:rPr>
                <w:t>|f</w:t>
              </w:r>
              <w:r w:rsidRPr="001F078B">
                <w:rPr>
                  <w:rFonts w:cs="Arial"/>
                  <w:vertAlign w:val="subscript"/>
                  <w:lang w:val="en-US" w:eastAsia="zh-CN"/>
                </w:rPr>
                <w:t>B7</w:t>
              </w:r>
              <w:r w:rsidRPr="001F078B">
                <w:rPr>
                  <w:rFonts w:cs="Arial"/>
                  <w:lang w:val="en-US" w:eastAsia="zh-CN"/>
                </w:rPr>
                <w:t xml:space="preserve"> -3*f</w:t>
              </w:r>
              <w:r w:rsidRPr="001F078B">
                <w:rPr>
                  <w:rFonts w:cs="Arial"/>
                  <w:vertAlign w:val="subscript"/>
                  <w:lang w:val="en-US" w:eastAsia="zh-CN"/>
                </w:rPr>
                <w:t>B1</w:t>
              </w:r>
              <w:r w:rsidRPr="001F078B">
                <w:rPr>
                  <w:rFonts w:cs="Arial"/>
                  <w:lang w:val="en-US" w:eastAsia="zh-CN"/>
                </w:rPr>
                <w:t>|</w:t>
              </w:r>
            </w:ins>
          </w:p>
        </w:tc>
      </w:tr>
    </w:tbl>
    <w:p w14:paraId="2245F899" w14:textId="42AE515B" w:rsidR="00B575CC" w:rsidRPr="007D35A8" w:rsidRDefault="00B575CC" w:rsidP="00F97134">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8"/>
    <w:bookmarkEnd w:id="9"/>
    <w:bookmarkEnd w:id="10"/>
    <w:bookmarkEnd w:id="11"/>
    <w:bookmarkEnd w:id="12"/>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012FBB0E" w14:textId="7B360A52" w:rsidR="002D45D5" w:rsidRPr="00065C3D" w:rsidRDefault="00D309D9" w:rsidP="00D309D9">
      <w:bookmarkStart w:id="942" w:name="_Hlk535913204"/>
      <w:r w:rsidRPr="005871D5">
        <w:rPr>
          <w:rFonts w:hint="eastAsia"/>
        </w:rPr>
        <w:t>[1</w:t>
      </w:r>
      <w:r w:rsidRPr="00E25DD0">
        <w:rPr>
          <w:rFonts w:hint="eastAsia"/>
        </w:rPr>
        <w:t>]</w:t>
      </w:r>
      <w:r w:rsidRPr="005871D5">
        <w:t xml:space="preserve"> </w:t>
      </w:r>
      <w:r>
        <w:tab/>
      </w:r>
      <w:r>
        <w:tab/>
      </w:r>
      <w:r w:rsidR="0031285E" w:rsidRPr="0031285E">
        <w:t>RP-192617</w:t>
      </w:r>
      <w:r w:rsidRPr="005871D5">
        <w:t>, “</w:t>
      </w:r>
      <w:r w:rsidR="0031285E" w:rsidRPr="0031285E">
        <w:t>Revised WID on</w:t>
      </w:r>
      <w:r w:rsidR="0031285E" w:rsidRPr="0031285E">
        <w:rPr>
          <w:rFonts w:hint="eastAsia"/>
        </w:rPr>
        <w:t xml:space="preserve"> Rel-16 </w:t>
      </w:r>
      <w:r w:rsidR="0031285E" w:rsidRPr="0031285E">
        <w:t xml:space="preserve">NR Inter-band </w:t>
      </w:r>
      <w:r w:rsidR="0031285E" w:rsidRPr="0031285E">
        <w:rPr>
          <w:rFonts w:hint="eastAsia"/>
        </w:rPr>
        <w:t xml:space="preserve">Carrier Aggregation/Dual Connectivity </w:t>
      </w:r>
      <w:r w:rsidR="0031285E" w:rsidRPr="0031285E">
        <w:t xml:space="preserve">for </w:t>
      </w:r>
      <w:r w:rsidR="0031285E" w:rsidRPr="0031285E">
        <w:rPr>
          <w:rFonts w:hint="eastAsia"/>
        </w:rPr>
        <w:t>3</w:t>
      </w:r>
      <w:r w:rsidR="0031285E" w:rsidRPr="0031285E">
        <w:t xml:space="preserve"> bands DL</w:t>
      </w:r>
      <w:r w:rsidR="0031285E" w:rsidRPr="0031285E">
        <w:rPr>
          <w:rFonts w:hint="eastAsia"/>
        </w:rPr>
        <w:t xml:space="preserve"> </w:t>
      </w:r>
      <w:r w:rsidR="0031285E" w:rsidRPr="0031285E">
        <w:t>with 2 bands UL</w:t>
      </w:r>
      <w:r w:rsidRPr="00E25DD0">
        <w:t>”</w:t>
      </w:r>
      <w:r w:rsidRPr="00E25DD0">
        <w:rPr>
          <w:rFonts w:hint="eastAsia"/>
        </w:rPr>
        <w:t xml:space="preserve">, </w:t>
      </w:r>
      <w:bookmarkEnd w:id="942"/>
      <w:bookmarkEnd w:id="2"/>
      <w:bookmarkEnd w:id="3"/>
      <w:bookmarkEnd w:id="4"/>
      <w:bookmarkEnd w:id="5"/>
      <w:bookmarkEnd w:id="6"/>
      <w:r w:rsidR="0031285E">
        <w:t>ZTE</w:t>
      </w:r>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14E09C" w14:textId="77777777" w:rsidR="00A87B1C" w:rsidRDefault="00A87B1C">
      <w:r>
        <w:separator/>
      </w:r>
    </w:p>
  </w:endnote>
  <w:endnote w:type="continuationSeparator" w:id="0">
    <w:p w14:paraId="2E60AF05" w14:textId="77777777" w:rsidR="00A87B1C" w:rsidRDefault="00A87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A87B1C" w:rsidRDefault="00A87B1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741209" w14:textId="77777777" w:rsidR="00A87B1C" w:rsidRDefault="00A87B1C">
      <w:r>
        <w:separator/>
      </w:r>
    </w:p>
  </w:footnote>
  <w:footnote w:type="continuationSeparator" w:id="0">
    <w:p w14:paraId="6A4BA06D" w14:textId="77777777" w:rsidR="00A87B1C" w:rsidRDefault="00A87B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9B4901C"/>
    <w:multiLevelType w:val="singleLevel"/>
    <w:tmpl w:val="09B4901C"/>
    <w:lvl w:ilvl="0">
      <w:start w:val="1"/>
      <w:numFmt w:val="bullet"/>
      <w:lvlText w:val="-"/>
      <w:lvlJc w:val="left"/>
      <w:pPr>
        <w:ind w:left="420" w:hanging="420"/>
      </w:pPr>
      <w:rPr>
        <w:rFonts w:ascii="Microsoft YaHei" w:eastAsia="Microsoft YaHei" w:hAnsi="Microsoft YaHei" w:cs="Microsoft YaHei" w:hint="default"/>
      </w:r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10"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6"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5"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9"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2"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6"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7"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3"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4"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8"/>
  </w:num>
  <w:num w:numId="4">
    <w:abstractNumId w:val="43"/>
  </w:num>
  <w:num w:numId="5">
    <w:abstractNumId w:val="25"/>
  </w:num>
  <w:num w:numId="6">
    <w:abstractNumId w:val="32"/>
  </w:num>
  <w:num w:numId="7">
    <w:abstractNumId w:val="22"/>
  </w:num>
  <w:num w:numId="8">
    <w:abstractNumId w:val="45"/>
  </w:num>
  <w:num w:numId="9">
    <w:abstractNumId w:val="20"/>
  </w:num>
  <w:num w:numId="10">
    <w:abstractNumId w:val="7"/>
  </w:num>
  <w:num w:numId="11">
    <w:abstractNumId w:val="41"/>
  </w:num>
  <w:num w:numId="12">
    <w:abstractNumId w:val="35"/>
  </w:num>
  <w:num w:numId="13">
    <w:abstractNumId w:val="40"/>
  </w:num>
  <w:num w:numId="14">
    <w:abstractNumId w:val="21"/>
  </w:num>
  <w:num w:numId="15">
    <w:abstractNumId w:val="33"/>
  </w:num>
  <w:num w:numId="16">
    <w:abstractNumId w:val="48"/>
  </w:num>
  <w:num w:numId="17">
    <w:abstractNumId w:val="9"/>
  </w:num>
  <w:num w:numId="18">
    <w:abstractNumId w:val="44"/>
  </w:num>
  <w:num w:numId="19">
    <w:abstractNumId w:val="17"/>
  </w:num>
  <w:num w:numId="20">
    <w:abstractNumId w:val="37"/>
  </w:num>
  <w:num w:numId="21">
    <w:abstractNumId w:val="5"/>
  </w:num>
  <w:num w:numId="22">
    <w:abstractNumId w:val="8"/>
  </w:num>
  <w:num w:numId="23">
    <w:abstractNumId w:val="31"/>
  </w:num>
  <w:num w:numId="24">
    <w:abstractNumId w:val="47"/>
  </w:num>
  <w:num w:numId="25">
    <w:abstractNumId w:val="12"/>
  </w:num>
  <w:num w:numId="26">
    <w:abstractNumId w:val="34"/>
  </w:num>
  <w:num w:numId="27">
    <w:abstractNumId w:val="24"/>
  </w:num>
  <w:num w:numId="28">
    <w:abstractNumId w:val="18"/>
  </w:num>
  <w:num w:numId="29">
    <w:abstractNumId w:val="3"/>
  </w:num>
  <w:num w:numId="30">
    <w:abstractNumId w:val="14"/>
  </w:num>
  <w:num w:numId="31">
    <w:abstractNumId w:val="36"/>
  </w:num>
  <w:num w:numId="32">
    <w:abstractNumId w:val="19"/>
  </w:num>
  <w:num w:numId="33">
    <w:abstractNumId w:val="11"/>
  </w:num>
  <w:num w:numId="34">
    <w:abstractNumId w:val="2"/>
  </w:num>
  <w:num w:numId="35">
    <w:abstractNumId w:val="26"/>
  </w:num>
  <w:num w:numId="36">
    <w:abstractNumId w:val="13"/>
  </w:num>
  <w:num w:numId="37">
    <w:abstractNumId w:val="16"/>
  </w:num>
  <w:num w:numId="38">
    <w:abstractNumId w:val="0"/>
  </w:num>
  <w:num w:numId="39">
    <w:abstractNumId w:val="42"/>
  </w:num>
  <w:num w:numId="40">
    <w:abstractNumId w:val="28"/>
  </w:num>
  <w:num w:numId="41">
    <w:abstractNumId w:val="6"/>
  </w:num>
  <w:num w:numId="42">
    <w:abstractNumId w:val="30"/>
  </w:num>
  <w:num w:numId="43">
    <w:abstractNumId w:val="27"/>
  </w:num>
  <w:num w:numId="44">
    <w:abstractNumId w:val="46"/>
  </w:num>
  <w:num w:numId="45">
    <w:abstractNumId w:val="39"/>
  </w:num>
  <w:num w:numId="46">
    <w:abstractNumId w:val="15"/>
  </w:num>
  <w:num w:numId="47">
    <w:abstractNumId w:val="23"/>
  </w:num>
  <w:num w:numId="48">
    <w:abstractNumId w:val="10"/>
  </w:num>
  <w:num w:numId="49">
    <w:abstractNumId w:val="29"/>
  </w:num>
  <w:num w:numId="5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65537">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1827"/>
    <w:rsid w:val="00011EB2"/>
    <w:rsid w:val="00012553"/>
    <w:rsid w:val="00014D09"/>
    <w:rsid w:val="000215CB"/>
    <w:rsid w:val="00022C3B"/>
    <w:rsid w:val="000247B7"/>
    <w:rsid w:val="00031C1D"/>
    <w:rsid w:val="00032B42"/>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87"/>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2B00"/>
    <w:rsid w:val="00146178"/>
    <w:rsid w:val="00146442"/>
    <w:rsid w:val="001476C0"/>
    <w:rsid w:val="00161B27"/>
    <w:rsid w:val="00163E73"/>
    <w:rsid w:val="00164BBF"/>
    <w:rsid w:val="00165043"/>
    <w:rsid w:val="001719F3"/>
    <w:rsid w:val="001724CD"/>
    <w:rsid w:val="001727F4"/>
    <w:rsid w:val="00174ECB"/>
    <w:rsid w:val="001762B4"/>
    <w:rsid w:val="00180CAA"/>
    <w:rsid w:val="00180FF1"/>
    <w:rsid w:val="00182754"/>
    <w:rsid w:val="00191CFD"/>
    <w:rsid w:val="00195DC7"/>
    <w:rsid w:val="001A08AA"/>
    <w:rsid w:val="001A29C0"/>
    <w:rsid w:val="001A2E42"/>
    <w:rsid w:val="001A6AD8"/>
    <w:rsid w:val="001B195A"/>
    <w:rsid w:val="001C0E61"/>
    <w:rsid w:val="001C5C7E"/>
    <w:rsid w:val="001D15E7"/>
    <w:rsid w:val="001D1836"/>
    <w:rsid w:val="001D27A5"/>
    <w:rsid w:val="001D3132"/>
    <w:rsid w:val="001D33AC"/>
    <w:rsid w:val="001D4A61"/>
    <w:rsid w:val="001E365F"/>
    <w:rsid w:val="001E73B6"/>
    <w:rsid w:val="001F239F"/>
    <w:rsid w:val="001F28B0"/>
    <w:rsid w:val="001F7248"/>
    <w:rsid w:val="00200546"/>
    <w:rsid w:val="00204749"/>
    <w:rsid w:val="0020736B"/>
    <w:rsid w:val="00207C46"/>
    <w:rsid w:val="00210BDF"/>
    <w:rsid w:val="00214FBD"/>
    <w:rsid w:val="00221528"/>
    <w:rsid w:val="00221C98"/>
    <w:rsid w:val="002255F2"/>
    <w:rsid w:val="002259EF"/>
    <w:rsid w:val="00231898"/>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C6A5D"/>
    <w:rsid w:val="002D2273"/>
    <w:rsid w:val="002D24C9"/>
    <w:rsid w:val="002D45D5"/>
    <w:rsid w:val="002D67AD"/>
    <w:rsid w:val="002E3D4E"/>
    <w:rsid w:val="002E51B0"/>
    <w:rsid w:val="002E51B7"/>
    <w:rsid w:val="002F246A"/>
    <w:rsid w:val="002F2482"/>
    <w:rsid w:val="002F4093"/>
    <w:rsid w:val="002F4161"/>
    <w:rsid w:val="002F6064"/>
    <w:rsid w:val="002F6394"/>
    <w:rsid w:val="002F7CCC"/>
    <w:rsid w:val="003020BF"/>
    <w:rsid w:val="003068A9"/>
    <w:rsid w:val="0031095D"/>
    <w:rsid w:val="00310B83"/>
    <w:rsid w:val="00312266"/>
    <w:rsid w:val="0031285E"/>
    <w:rsid w:val="00312AD1"/>
    <w:rsid w:val="00314C44"/>
    <w:rsid w:val="00317E4F"/>
    <w:rsid w:val="003211BF"/>
    <w:rsid w:val="00323D95"/>
    <w:rsid w:val="00327F75"/>
    <w:rsid w:val="00331FA1"/>
    <w:rsid w:val="003335EE"/>
    <w:rsid w:val="00334233"/>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73796"/>
    <w:rsid w:val="0037768C"/>
    <w:rsid w:val="0038515D"/>
    <w:rsid w:val="003858D2"/>
    <w:rsid w:val="00387054"/>
    <w:rsid w:val="00387CF6"/>
    <w:rsid w:val="003940C5"/>
    <w:rsid w:val="003949D0"/>
    <w:rsid w:val="00397E82"/>
    <w:rsid w:val="003A3336"/>
    <w:rsid w:val="003A4743"/>
    <w:rsid w:val="003B1282"/>
    <w:rsid w:val="003B1820"/>
    <w:rsid w:val="003B406C"/>
    <w:rsid w:val="003B6206"/>
    <w:rsid w:val="003B63E7"/>
    <w:rsid w:val="003C346D"/>
    <w:rsid w:val="003C3945"/>
    <w:rsid w:val="003C4319"/>
    <w:rsid w:val="003C6993"/>
    <w:rsid w:val="003D05CB"/>
    <w:rsid w:val="003D35F9"/>
    <w:rsid w:val="003D3A8B"/>
    <w:rsid w:val="003D5017"/>
    <w:rsid w:val="003D6187"/>
    <w:rsid w:val="003E08C5"/>
    <w:rsid w:val="003E16CC"/>
    <w:rsid w:val="003E533B"/>
    <w:rsid w:val="003E6C3F"/>
    <w:rsid w:val="003E7286"/>
    <w:rsid w:val="003F5860"/>
    <w:rsid w:val="003F637F"/>
    <w:rsid w:val="003F6A95"/>
    <w:rsid w:val="00405196"/>
    <w:rsid w:val="0041130C"/>
    <w:rsid w:val="0041648B"/>
    <w:rsid w:val="0041690F"/>
    <w:rsid w:val="00421722"/>
    <w:rsid w:val="00423362"/>
    <w:rsid w:val="00435CA9"/>
    <w:rsid w:val="004369D4"/>
    <w:rsid w:val="00440517"/>
    <w:rsid w:val="0044166E"/>
    <w:rsid w:val="00442D16"/>
    <w:rsid w:val="00445B1C"/>
    <w:rsid w:val="0044605A"/>
    <w:rsid w:val="00450C9B"/>
    <w:rsid w:val="00455057"/>
    <w:rsid w:val="0045579E"/>
    <w:rsid w:val="00464913"/>
    <w:rsid w:val="00470463"/>
    <w:rsid w:val="00471DB8"/>
    <w:rsid w:val="0047585A"/>
    <w:rsid w:val="00477096"/>
    <w:rsid w:val="0047759F"/>
    <w:rsid w:val="0048072B"/>
    <w:rsid w:val="00480DD2"/>
    <w:rsid w:val="00480FF8"/>
    <w:rsid w:val="00481427"/>
    <w:rsid w:val="004820D5"/>
    <w:rsid w:val="00483AA1"/>
    <w:rsid w:val="00484A3C"/>
    <w:rsid w:val="00485DB0"/>
    <w:rsid w:val="00492B55"/>
    <w:rsid w:val="00492FF4"/>
    <w:rsid w:val="00495514"/>
    <w:rsid w:val="00496DC0"/>
    <w:rsid w:val="004A185D"/>
    <w:rsid w:val="004A66D5"/>
    <w:rsid w:val="004A76EA"/>
    <w:rsid w:val="004A774F"/>
    <w:rsid w:val="004A7788"/>
    <w:rsid w:val="004B70B4"/>
    <w:rsid w:val="004C4662"/>
    <w:rsid w:val="004C5276"/>
    <w:rsid w:val="004C65C9"/>
    <w:rsid w:val="004D018D"/>
    <w:rsid w:val="004D07AC"/>
    <w:rsid w:val="004D1370"/>
    <w:rsid w:val="004D20C7"/>
    <w:rsid w:val="004D21D6"/>
    <w:rsid w:val="004D2487"/>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EB3"/>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5F86"/>
    <w:rsid w:val="005B62B0"/>
    <w:rsid w:val="005C67BB"/>
    <w:rsid w:val="005C68E7"/>
    <w:rsid w:val="005D0A2D"/>
    <w:rsid w:val="005D1066"/>
    <w:rsid w:val="005D1614"/>
    <w:rsid w:val="005D3533"/>
    <w:rsid w:val="005D46A0"/>
    <w:rsid w:val="005D4EA2"/>
    <w:rsid w:val="005E7F73"/>
    <w:rsid w:val="005F175B"/>
    <w:rsid w:val="005F2E91"/>
    <w:rsid w:val="005F4BCF"/>
    <w:rsid w:val="005F5A97"/>
    <w:rsid w:val="005F5C22"/>
    <w:rsid w:val="005F7054"/>
    <w:rsid w:val="00605271"/>
    <w:rsid w:val="00610E23"/>
    <w:rsid w:val="0061133F"/>
    <w:rsid w:val="006113C6"/>
    <w:rsid w:val="00611ACE"/>
    <w:rsid w:val="00617150"/>
    <w:rsid w:val="006213B7"/>
    <w:rsid w:val="00622174"/>
    <w:rsid w:val="00623666"/>
    <w:rsid w:val="006253BE"/>
    <w:rsid w:val="00630472"/>
    <w:rsid w:val="00633367"/>
    <w:rsid w:val="00635A04"/>
    <w:rsid w:val="006362A6"/>
    <w:rsid w:val="0064093D"/>
    <w:rsid w:val="006458C4"/>
    <w:rsid w:val="006516F7"/>
    <w:rsid w:val="00651B84"/>
    <w:rsid w:val="00655E46"/>
    <w:rsid w:val="00656341"/>
    <w:rsid w:val="00666145"/>
    <w:rsid w:val="006668E4"/>
    <w:rsid w:val="00666A54"/>
    <w:rsid w:val="00671679"/>
    <w:rsid w:val="0067493D"/>
    <w:rsid w:val="006756EC"/>
    <w:rsid w:val="00680A20"/>
    <w:rsid w:val="00684B7E"/>
    <w:rsid w:val="00684F82"/>
    <w:rsid w:val="006858FE"/>
    <w:rsid w:val="00687F53"/>
    <w:rsid w:val="00691123"/>
    <w:rsid w:val="0069311A"/>
    <w:rsid w:val="00693FFC"/>
    <w:rsid w:val="00694020"/>
    <w:rsid w:val="00694575"/>
    <w:rsid w:val="00694770"/>
    <w:rsid w:val="0069560D"/>
    <w:rsid w:val="006972A5"/>
    <w:rsid w:val="006973FD"/>
    <w:rsid w:val="00697448"/>
    <w:rsid w:val="006B227A"/>
    <w:rsid w:val="006B3E46"/>
    <w:rsid w:val="006B4F56"/>
    <w:rsid w:val="006B66B3"/>
    <w:rsid w:val="006B6971"/>
    <w:rsid w:val="006B6D21"/>
    <w:rsid w:val="006C472B"/>
    <w:rsid w:val="006C4D90"/>
    <w:rsid w:val="006C6A09"/>
    <w:rsid w:val="006C6BDF"/>
    <w:rsid w:val="006D54FC"/>
    <w:rsid w:val="006D5B0C"/>
    <w:rsid w:val="006E22B7"/>
    <w:rsid w:val="006F4194"/>
    <w:rsid w:val="006F514D"/>
    <w:rsid w:val="006F6631"/>
    <w:rsid w:val="0070646B"/>
    <w:rsid w:val="007117E1"/>
    <w:rsid w:val="00711CA7"/>
    <w:rsid w:val="00711F4C"/>
    <w:rsid w:val="00714F1C"/>
    <w:rsid w:val="0072067C"/>
    <w:rsid w:val="0072190E"/>
    <w:rsid w:val="0072533A"/>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F68"/>
    <w:rsid w:val="007744AB"/>
    <w:rsid w:val="007755A1"/>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53D97"/>
    <w:rsid w:val="00854041"/>
    <w:rsid w:val="008553AA"/>
    <w:rsid w:val="0087033F"/>
    <w:rsid w:val="008710D9"/>
    <w:rsid w:val="00872B04"/>
    <w:rsid w:val="00872FF9"/>
    <w:rsid w:val="00874EB4"/>
    <w:rsid w:val="008758CA"/>
    <w:rsid w:val="008775CA"/>
    <w:rsid w:val="0088004A"/>
    <w:rsid w:val="0088152B"/>
    <w:rsid w:val="00884EA6"/>
    <w:rsid w:val="00884FB6"/>
    <w:rsid w:val="00886934"/>
    <w:rsid w:val="00886C89"/>
    <w:rsid w:val="008911E2"/>
    <w:rsid w:val="00895990"/>
    <w:rsid w:val="00895B0F"/>
    <w:rsid w:val="008A1C40"/>
    <w:rsid w:val="008A26CA"/>
    <w:rsid w:val="008A4D8F"/>
    <w:rsid w:val="008B48E5"/>
    <w:rsid w:val="008B732E"/>
    <w:rsid w:val="008B7F43"/>
    <w:rsid w:val="008C13CB"/>
    <w:rsid w:val="008C4774"/>
    <w:rsid w:val="008C60E9"/>
    <w:rsid w:val="008C7CF8"/>
    <w:rsid w:val="008D0848"/>
    <w:rsid w:val="008D0B50"/>
    <w:rsid w:val="008D12E3"/>
    <w:rsid w:val="008D1698"/>
    <w:rsid w:val="008D50C0"/>
    <w:rsid w:val="008E009E"/>
    <w:rsid w:val="008E372C"/>
    <w:rsid w:val="008F67EC"/>
    <w:rsid w:val="008F777D"/>
    <w:rsid w:val="00900562"/>
    <w:rsid w:val="0090090D"/>
    <w:rsid w:val="0090730E"/>
    <w:rsid w:val="009114BF"/>
    <w:rsid w:val="00913C01"/>
    <w:rsid w:val="00916058"/>
    <w:rsid w:val="00916E10"/>
    <w:rsid w:val="00920630"/>
    <w:rsid w:val="00924974"/>
    <w:rsid w:val="009260EF"/>
    <w:rsid w:val="0092660C"/>
    <w:rsid w:val="00926DC8"/>
    <w:rsid w:val="00932DA3"/>
    <w:rsid w:val="00934121"/>
    <w:rsid w:val="009360EF"/>
    <w:rsid w:val="009377C7"/>
    <w:rsid w:val="00940DF3"/>
    <w:rsid w:val="00951A58"/>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7CF1"/>
    <w:rsid w:val="009B128C"/>
    <w:rsid w:val="009B5206"/>
    <w:rsid w:val="009B795A"/>
    <w:rsid w:val="009C48C6"/>
    <w:rsid w:val="009C6BBC"/>
    <w:rsid w:val="009C6E70"/>
    <w:rsid w:val="009C7F14"/>
    <w:rsid w:val="009C7F3A"/>
    <w:rsid w:val="009D184A"/>
    <w:rsid w:val="009D1C12"/>
    <w:rsid w:val="009D2D67"/>
    <w:rsid w:val="009D46F9"/>
    <w:rsid w:val="009D6BE7"/>
    <w:rsid w:val="009D7CC1"/>
    <w:rsid w:val="009F046A"/>
    <w:rsid w:val="009F1B3C"/>
    <w:rsid w:val="009F4E18"/>
    <w:rsid w:val="009F4FB7"/>
    <w:rsid w:val="009F64BF"/>
    <w:rsid w:val="009F7E39"/>
    <w:rsid w:val="00A03EDA"/>
    <w:rsid w:val="00A063BD"/>
    <w:rsid w:val="00A15ABB"/>
    <w:rsid w:val="00A165D8"/>
    <w:rsid w:val="00A30E71"/>
    <w:rsid w:val="00A32CCA"/>
    <w:rsid w:val="00A33D3B"/>
    <w:rsid w:val="00A3585F"/>
    <w:rsid w:val="00A4077D"/>
    <w:rsid w:val="00A41C75"/>
    <w:rsid w:val="00A504FF"/>
    <w:rsid w:val="00A507F6"/>
    <w:rsid w:val="00A61C10"/>
    <w:rsid w:val="00A64BFA"/>
    <w:rsid w:val="00A64C62"/>
    <w:rsid w:val="00A70895"/>
    <w:rsid w:val="00A73C46"/>
    <w:rsid w:val="00A73FF4"/>
    <w:rsid w:val="00A770C6"/>
    <w:rsid w:val="00A839A3"/>
    <w:rsid w:val="00A8569E"/>
    <w:rsid w:val="00A87B1C"/>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79CC"/>
    <w:rsid w:val="00B07B90"/>
    <w:rsid w:val="00B13E0A"/>
    <w:rsid w:val="00B13F90"/>
    <w:rsid w:val="00B14EDD"/>
    <w:rsid w:val="00B16122"/>
    <w:rsid w:val="00B1635E"/>
    <w:rsid w:val="00B17730"/>
    <w:rsid w:val="00B17C94"/>
    <w:rsid w:val="00B26851"/>
    <w:rsid w:val="00B31E38"/>
    <w:rsid w:val="00B326BB"/>
    <w:rsid w:val="00B37F49"/>
    <w:rsid w:val="00B4089B"/>
    <w:rsid w:val="00B41E41"/>
    <w:rsid w:val="00B4683F"/>
    <w:rsid w:val="00B477BE"/>
    <w:rsid w:val="00B54A26"/>
    <w:rsid w:val="00B575CC"/>
    <w:rsid w:val="00B61FA6"/>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E0A85"/>
    <w:rsid w:val="00BE15E5"/>
    <w:rsid w:val="00BE7980"/>
    <w:rsid w:val="00BF11A3"/>
    <w:rsid w:val="00BF2D10"/>
    <w:rsid w:val="00BF312C"/>
    <w:rsid w:val="00BF3CF3"/>
    <w:rsid w:val="00BF5DEC"/>
    <w:rsid w:val="00C01B7D"/>
    <w:rsid w:val="00C03D00"/>
    <w:rsid w:val="00C03F9E"/>
    <w:rsid w:val="00C07D63"/>
    <w:rsid w:val="00C07E72"/>
    <w:rsid w:val="00C10A0C"/>
    <w:rsid w:val="00C10DE8"/>
    <w:rsid w:val="00C14386"/>
    <w:rsid w:val="00C148EB"/>
    <w:rsid w:val="00C14CAB"/>
    <w:rsid w:val="00C17BB4"/>
    <w:rsid w:val="00C247A5"/>
    <w:rsid w:val="00C275BE"/>
    <w:rsid w:val="00C30B6E"/>
    <w:rsid w:val="00C3259C"/>
    <w:rsid w:val="00C326BC"/>
    <w:rsid w:val="00C33592"/>
    <w:rsid w:val="00C3363D"/>
    <w:rsid w:val="00C340AB"/>
    <w:rsid w:val="00C40B47"/>
    <w:rsid w:val="00C41110"/>
    <w:rsid w:val="00C460CC"/>
    <w:rsid w:val="00C525B4"/>
    <w:rsid w:val="00C53E7A"/>
    <w:rsid w:val="00C54434"/>
    <w:rsid w:val="00C5487A"/>
    <w:rsid w:val="00C558D3"/>
    <w:rsid w:val="00C5632A"/>
    <w:rsid w:val="00C6215D"/>
    <w:rsid w:val="00C70067"/>
    <w:rsid w:val="00C73AD0"/>
    <w:rsid w:val="00C7588F"/>
    <w:rsid w:val="00C76046"/>
    <w:rsid w:val="00C77FE3"/>
    <w:rsid w:val="00C81F4B"/>
    <w:rsid w:val="00C85C89"/>
    <w:rsid w:val="00C92AFC"/>
    <w:rsid w:val="00C9456C"/>
    <w:rsid w:val="00C94D4A"/>
    <w:rsid w:val="00CA1495"/>
    <w:rsid w:val="00CB12DD"/>
    <w:rsid w:val="00CB1711"/>
    <w:rsid w:val="00CB5069"/>
    <w:rsid w:val="00CC26CC"/>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6065"/>
    <w:rsid w:val="00D06773"/>
    <w:rsid w:val="00D1229D"/>
    <w:rsid w:val="00D232EC"/>
    <w:rsid w:val="00D24AF0"/>
    <w:rsid w:val="00D24E60"/>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2EA5"/>
    <w:rsid w:val="00D758D1"/>
    <w:rsid w:val="00D763A3"/>
    <w:rsid w:val="00D766DB"/>
    <w:rsid w:val="00D81C12"/>
    <w:rsid w:val="00D82EA0"/>
    <w:rsid w:val="00D877E6"/>
    <w:rsid w:val="00D9085F"/>
    <w:rsid w:val="00D91662"/>
    <w:rsid w:val="00D92566"/>
    <w:rsid w:val="00DA1153"/>
    <w:rsid w:val="00DA15EB"/>
    <w:rsid w:val="00DA3FE2"/>
    <w:rsid w:val="00DB22C5"/>
    <w:rsid w:val="00DB375E"/>
    <w:rsid w:val="00DB6A34"/>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5DB8"/>
    <w:rsid w:val="00E260B0"/>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AD3"/>
    <w:rsid w:val="00E8629F"/>
    <w:rsid w:val="00E8681B"/>
    <w:rsid w:val="00E91404"/>
    <w:rsid w:val="00E91872"/>
    <w:rsid w:val="00E92C89"/>
    <w:rsid w:val="00E9470B"/>
    <w:rsid w:val="00E968DA"/>
    <w:rsid w:val="00E9762D"/>
    <w:rsid w:val="00EA1C20"/>
    <w:rsid w:val="00EA3BDA"/>
    <w:rsid w:val="00EA3C24"/>
    <w:rsid w:val="00EA3E64"/>
    <w:rsid w:val="00EB01E1"/>
    <w:rsid w:val="00EB41E9"/>
    <w:rsid w:val="00EB41FB"/>
    <w:rsid w:val="00EB5F3A"/>
    <w:rsid w:val="00EC0E58"/>
    <w:rsid w:val="00EC1F92"/>
    <w:rsid w:val="00EC3C31"/>
    <w:rsid w:val="00ED2AC6"/>
    <w:rsid w:val="00ED2D1F"/>
    <w:rsid w:val="00ED37CE"/>
    <w:rsid w:val="00ED7DD2"/>
    <w:rsid w:val="00EE6FF9"/>
    <w:rsid w:val="00EF28D1"/>
    <w:rsid w:val="00EF4464"/>
    <w:rsid w:val="00EF65F9"/>
    <w:rsid w:val="00F047A3"/>
    <w:rsid w:val="00F065D6"/>
    <w:rsid w:val="00F11E69"/>
    <w:rsid w:val="00F14FDB"/>
    <w:rsid w:val="00F156A9"/>
    <w:rsid w:val="00F15999"/>
    <w:rsid w:val="00F171DF"/>
    <w:rsid w:val="00F17A0C"/>
    <w:rsid w:val="00F225E8"/>
    <w:rsid w:val="00F24555"/>
    <w:rsid w:val="00F24C57"/>
    <w:rsid w:val="00F25A38"/>
    <w:rsid w:val="00F325ED"/>
    <w:rsid w:val="00F374C7"/>
    <w:rsid w:val="00F41C06"/>
    <w:rsid w:val="00F42C4A"/>
    <w:rsid w:val="00F43822"/>
    <w:rsid w:val="00F44CE4"/>
    <w:rsid w:val="00F4741E"/>
    <w:rsid w:val="00F47434"/>
    <w:rsid w:val="00F508DC"/>
    <w:rsid w:val="00F549C0"/>
    <w:rsid w:val="00F55C84"/>
    <w:rsid w:val="00F6112E"/>
    <w:rsid w:val="00F61554"/>
    <w:rsid w:val="00F67EB5"/>
    <w:rsid w:val="00F70128"/>
    <w:rsid w:val="00F734DB"/>
    <w:rsid w:val="00F76C49"/>
    <w:rsid w:val="00F771DE"/>
    <w:rsid w:val="00F83E1D"/>
    <w:rsid w:val="00F84893"/>
    <w:rsid w:val="00F84E52"/>
    <w:rsid w:val="00F855AF"/>
    <w:rsid w:val="00F85C2C"/>
    <w:rsid w:val="00F86258"/>
    <w:rsid w:val="00F86859"/>
    <w:rsid w:val="00F91A29"/>
    <w:rsid w:val="00F95136"/>
    <w:rsid w:val="00F95305"/>
    <w:rsid w:val="00F96EDF"/>
    <w:rsid w:val="00F97134"/>
    <w:rsid w:val="00FA1368"/>
    <w:rsid w:val="00FA1C74"/>
    <w:rsid w:val="00FA682D"/>
    <w:rsid w:val="00FB00E8"/>
    <w:rsid w:val="00FB0B2E"/>
    <w:rsid w:val="00FB3520"/>
    <w:rsid w:val="00FB7D7F"/>
    <w:rsid w:val="00FC098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38154137">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8578967">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8D7554-8E6E-4559-B00A-A6D51A7965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641</TotalTime>
  <Pages>3</Pages>
  <Words>627</Words>
  <Characters>3576</Characters>
  <Application>Microsoft Office Word</Application>
  <DocSecurity>0</DocSecurity>
  <Lines>29</Lines>
  <Paragraphs>8</Paragraphs>
  <ScaleCrop>false</ScaleCrop>
  <HeadingPairs>
    <vt:vector size="6" baseType="variant">
      <vt:variant>
        <vt:lpstr>Title</vt:lpstr>
      </vt:variant>
      <vt:variant>
        <vt:i4>1</vt:i4>
      </vt:variant>
      <vt:variant>
        <vt:lpstr>Headings</vt:lpstr>
      </vt:variant>
      <vt:variant>
        <vt:i4>5</vt:i4>
      </vt:variant>
      <vt:variant>
        <vt:lpstr>タイトル</vt:lpstr>
      </vt:variant>
      <vt:variant>
        <vt:i4>1</vt:i4>
      </vt:variant>
    </vt:vector>
  </HeadingPairs>
  <TitlesOfParts>
    <vt:vector size="7" baseType="lpstr">
      <vt:lpstr>3GPP report skeleton</vt:lpstr>
      <vt:lpstr>1. Introduction</vt:lpstr>
      <vt:lpstr>2. Text Proposal</vt:lpstr>
      <vt:lpstr>---Start of changes---</vt:lpstr>
      <vt:lpstr>        5.1.x	CA_n1A-n7A-n78A</vt:lpstr>
      <vt:lpstr>Reference</vt:lpstr>
      <vt:lpstr>3GPP report skeleton</vt:lpstr>
    </vt:vector>
  </TitlesOfParts>
  <Company>ETSI-MCC</Company>
  <LinksUpToDate>false</LinksUpToDate>
  <CharactersWithSpaces>4195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103</cp:revision>
  <cp:lastPrinted>2013-07-05T12:11:00Z</cp:lastPrinted>
  <dcterms:created xsi:type="dcterms:W3CDTF">2019-01-09T08:05:00Z</dcterms:created>
  <dcterms:modified xsi:type="dcterms:W3CDTF">2020-02-14T14:04:00Z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